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327BD" w14:textId="0EE6675E" w:rsidR="007E63D3" w:rsidRDefault="007E63D3" w:rsidP="00A36F08">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255DF7">
        <w:rPr>
          <w:b/>
          <w:noProof/>
          <w:sz w:val="24"/>
        </w:rPr>
        <w:t>690</w:t>
      </w:r>
      <w:bookmarkStart w:id="0" w:name="_GoBack"/>
      <w:bookmarkEnd w:id="0"/>
    </w:p>
    <w:p w14:paraId="7EC82A04" w14:textId="7F1FBB04" w:rsidR="007E63D3" w:rsidRDefault="007E63D3" w:rsidP="00C535B3">
      <w:pPr>
        <w:pStyle w:val="CRCoverPage"/>
        <w:tabs>
          <w:tab w:val="right" w:pos="9639"/>
        </w:tabs>
        <w:spacing w:after="0"/>
        <w:rPr>
          <w:b/>
          <w:noProof/>
          <w:sz w:val="24"/>
        </w:rPr>
      </w:pPr>
      <w:r>
        <w:rPr>
          <w:b/>
          <w:noProof/>
          <w:sz w:val="24"/>
        </w:rPr>
        <w:t>E-Meeting, 23</w:t>
      </w:r>
      <w:r>
        <w:rPr>
          <w:b/>
          <w:noProof/>
          <w:sz w:val="24"/>
          <w:vertAlign w:val="superscript"/>
        </w:rPr>
        <w:t>rd</w:t>
      </w:r>
      <w:r>
        <w:rPr>
          <w:b/>
          <w:noProof/>
          <w:sz w:val="24"/>
        </w:rPr>
        <w:t xml:space="preserve"> Feb – 05</w:t>
      </w:r>
      <w:r>
        <w:rPr>
          <w:b/>
          <w:noProof/>
          <w:sz w:val="24"/>
          <w:vertAlign w:val="superscript"/>
        </w:rPr>
        <w:t>th</w:t>
      </w:r>
      <w:r>
        <w:rPr>
          <w:b/>
          <w:noProof/>
          <w:sz w:val="24"/>
        </w:rPr>
        <w:t xml:space="preserve"> Mar 2021</w:t>
      </w:r>
      <w:r w:rsidR="00C535B3" w:rsidRPr="00C535B3">
        <w:rPr>
          <w:b/>
          <w:i/>
          <w:noProof/>
          <w:sz w:val="28"/>
        </w:rPr>
        <w:t xml:space="preserve"> </w:t>
      </w:r>
      <w:r w:rsidR="00C535B3">
        <w:rPr>
          <w:b/>
          <w:i/>
          <w:noProof/>
          <w:sz w:val="28"/>
        </w:rPr>
        <w:tab/>
        <w:t xml:space="preserve">was </w:t>
      </w:r>
      <w:r w:rsidR="00C535B3">
        <w:rPr>
          <w:b/>
          <w:noProof/>
          <w:sz w:val="24"/>
        </w:rPr>
        <w:t>C4-211362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3E22CF" w:rsidR="001E41F3" w:rsidRPr="00410371" w:rsidRDefault="00466B0C" w:rsidP="002A1B09">
            <w:pPr>
              <w:pStyle w:val="CRCoverPage"/>
              <w:spacing w:after="0"/>
              <w:jc w:val="right"/>
              <w:rPr>
                <w:b/>
                <w:noProof/>
                <w:sz w:val="28"/>
              </w:rPr>
            </w:pPr>
            <w:r>
              <w:rPr>
                <w:b/>
                <w:noProof/>
                <w:sz w:val="28"/>
              </w:rPr>
              <w:t>2</w:t>
            </w:r>
            <w:r w:rsidR="006A0182">
              <w:rPr>
                <w:b/>
                <w:noProof/>
                <w:sz w:val="28"/>
              </w:rPr>
              <w:t>9</w:t>
            </w:r>
            <w:r w:rsidR="00307843">
              <w:rPr>
                <w:b/>
                <w:noProof/>
                <w:sz w:val="28"/>
              </w:rPr>
              <w:t>.</w:t>
            </w:r>
            <w:r w:rsidR="006A0182">
              <w:rPr>
                <w:b/>
                <w:noProof/>
                <w:sz w:val="28"/>
              </w:rPr>
              <w:t>5</w:t>
            </w:r>
            <w:r w:rsidR="002A1B09">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F5CC69" w:rsidR="001E41F3" w:rsidRPr="00410371" w:rsidRDefault="00BC3CBD" w:rsidP="00547111">
            <w:pPr>
              <w:pStyle w:val="CRCoverPage"/>
              <w:spacing w:after="0"/>
              <w:rPr>
                <w:noProof/>
              </w:rPr>
            </w:pPr>
            <w:r>
              <w:rPr>
                <w:b/>
                <w:noProof/>
                <w:sz w:val="28"/>
              </w:rPr>
              <w:t>0479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D38517" w:rsidR="001E41F3" w:rsidRPr="00410371" w:rsidRDefault="00C535B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15E02" w:rsidR="001E41F3" w:rsidRPr="00410371" w:rsidRDefault="000D7125">
            <w:pPr>
              <w:pStyle w:val="CRCoverPage"/>
              <w:spacing w:after="0"/>
              <w:jc w:val="center"/>
              <w:rPr>
                <w:noProof/>
                <w:sz w:val="28"/>
              </w:rPr>
            </w:pPr>
            <w:r>
              <w:rPr>
                <w:b/>
                <w:noProof/>
                <w:sz w:val="28"/>
              </w:rPr>
              <w:t>17.0</w:t>
            </w:r>
            <w:r w:rsidR="00466B0C" w:rsidRPr="00466B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9D34D7" w:rsidR="00F25D98" w:rsidRDefault="00466B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AFD7C7" w:rsidR="001E41F3" w:rsidRDefault="00183B50" w:rsidP="00CA6024">
            <w:pPr>
              <w:pStyle w:val="CRCoverPage"/>
              <w:spacing w:after="0"/>
              <w:ind w:left="100"/>
              <w:rPr>
                <w:noProof/>
              </w:rPr>
            </w:pPr>
            <w:r w:rsidRPr="00183B50">
              <w:t xml:space="preserve">Corrections on Enhanced Coverage </w:t>
            </w:r>
            <w:r w:rsidR="00CA6024">
              <w:t>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213487" w:rsidR="001E41F3" w:rsidRDefault="007C66DE">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616309" w:rsidR="001E41F3" w:rsidRDefault="007C66DE"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C6EF3F" w:rsidR="001E41F3" w:rsidRDefault="00FB3271">
            <w:pPr>
              <w:pStyle w:val="CRCoverPage"/>
              <w:spacing w:after="0"/>
              <w:ind w:left="100"/>
              <w:rPr>
                <w:noProof/>
              </w:rPr>
            </w:pPr>
            <w:r>
              <w:rPr>
                <w:noProof/>
                <w:lang w:eastAsia="zh-CN"/>
              </w:rP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C5C246" w:rsidR="001E41F3" w:rsidRDefault="00BC3CBD">
            <w:pPr>
              <w:pStyle w:val="CRCoverPage"/>
              <w:spacing w:after="0"/>
              <w:ind w:left="100"/>
              <w:rPr>
                <w:noProof/>
              </w:rPr>
            </w:pPr>
            <w:r>
              <w:t>20</w:t>
            </w:r>
            <w:r w:rsidRPr="00140F64">
              <w:t>21</w:t>
            </w:r>
            <w:r w:rsidRPr="00140F64">
              <w:rPr>
                <w:rFonts w:hint="eastAsia"/>
                <w:lang w:eastAsia="zh-CN"/>
              </w:rPr>
              <w:t>-</w:t>
            </w:r>
            <w:r w:rsidRPr="00140F64">
              <w:t>02</w:t>
            </w:r>
            <w:r w:rsidRPr="00140F64">
              <w:rPr>
                <w:rFonts w:hint="eastAsia"/>
                <w:lang w:eastAsia="zh-CN"/>
              </w:rPr>
              <w:t>-</w:t>
            </w:r>
            <w: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5E5307" w:rsidR="001E41F3" w:rsidRDefault="000D712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9C4A0" w:rsidR="001E41F3" w:rsidRDefault="00466B0C">
            <w:pPr>
              <w:pStyle w:val="CRCoverPage"/>
              <w:spacing w:after="0"/>
              <w:ind w:left="100"/>
              <w:rPr>
                <w:noProof/>
              </w:rPr>
            </w:pPr>
            <w:r>
              <w:rPr>
                <w:noProof/>
              </w:rPr>
              <w:t>Rel</w:t>
            </w:r>
            <w:r>
              <w:rPr>
                <w:rFonts w:hint="eastAsia"/>
                <w:noProof/>
                <w:lang w:eastAsia="zh-CN"/>
              </w:rPr>
              <w:t>-</w:t>
            </w:r>
            <w:r>
              <w:rPr>
                <w:noProof/>
              </w:rPr>
              <w:t>1</w:t>
            </w:r>
            <w:r w:rsidR="000D712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717D4" w14:textId="77777777" w:rsidR="00BF1073" w:rsidRDefault="002C7B52" w:rsidP="005F4919">
            <w:pPr>
              <w:pStyle w:val="CRCoverPage"/>
              <w:spacing w:after="0"/>
              <w:ind w:left="100"/>
              <w:rPr>
                <w:lang w:eastAsia="zh-CN"/>
              </w:rPr>
            </w:pPr>
            <w:r>
              <w:rPr>
                <w:noProof/>
                <w:lang w:eastAsia="zh-CN"/>
              </w:rPr>
              <w:t xml:space="preserve">The new AMF can't know that </w:t>
            </w:r>
            <w:r>
              <w:t xml:space="preserve">subscription data in UDM is changed but not notified the old AMF yet, and it can </w:t>
            </w:r>
            <w:r w:rsidR="005F4919">
              <w:t xml:space="preserve">only know whether it is changed or not by </w:t>
            </w:r>
            <w:r>
              <w:t>re-</w:t>
            </w:r>
            <w:r w:rsidR="005F4919">
              <w:t>determining</w:t>
            </w:r>
            <w:r>
              <w:t xml:space="preserve"> the </w:t>
            </w:r>
            <w:r w:rsidR="005F4919">
              <w:t xml:space="preserve">EC restriction information based the received UE subscription data and UE 5GMM capability and then comparing the re-determined information with the one in UE context received from old AMF. The description in the note 3 of </w:t>
            </w:r>
            <w:r w:rsidR="005F4919">
              <w:rPr>
                <w:lang w:eastAsia="zh-CN"/>
              </w:rPr>
              <w:t>UeContext is incorrect.</w:t>
            </w:r>
          </w:p>
          <w:p w14:paraId="1739E28E" w14:textId="77777777" w:rsidR="005F4919" w:rsidRDefault="005F4919" w:rsidP="005F4919">
            <w:pPr>
              <w:pStyle w:val="CRCoverPage"/>
              <w:spacing w:after="0"/>
              <w:ind w:left="100"/>
              <w:rPr>
                <w:lang w:eastAsia="zh-CN"/>
              </w:rPr>
            </w:pPr>
          </w:p>
          <w:p w14:paraId="29AD671E" w14:textId="77777777" w:rsidR="00C535B3" w:rsidRDefault="00C535B3" w:rsidP="00C535B3">
            <w:pPr>
              <w:pStyle w:val="CRCoverPage"/>
              <w:spacing w:after="0"/>
              <w:ind w:left="100"/>
              <w:rPr>
                <w:lang w:eastAsia="zh-CN"/>
              </w:rPr>
            </w:pPr>
            <w:r>
              <w:rPr>
                <w:rFonts w:hint="eastAsia"/>
                <w:noProof/>
                <w:lang w:eastAsia="zh-CN"/>
              </w:rPr>
              <w:t>I</w:t>
            </w:r>
            <w:r>
              <w:rPr>
                <w:noProof/>
                <w:lang w:eastAsia="zh-CN"/>
              </w:rPr>
              <w:t xml:space="preserve">n </w:t>
            </w:r>
            <w:r>
              <w:rPr>
                <w:noProof/>
              </w:rPr>
              <w:t>Table </w:t>
            </w:r>
            <w:r>
              <w:t>6.1.6.2.</w:t>
            </w:r>
            <w:r>
              <w:rPr>
                <w:lang w:eastAsia="zh-CN"/>
              </w:rPr>
              <w:t>64</w:t>
            </w:r>
            <w:r>
              <w:t>-1, the ecModeBRestricted is defined as mandatory and there should be no absent scenario</w:t>
            </w:r>
            <w:r>
              <w:rPr>
                <w:lang w:eastAsia="zh-CN"/>
              </w:rPr>
              <w:t>.</w:t>
            </w:r>
          </w:p>
          <w:p w14:paraId="7C59AB88" w14:textId="77777777" w:rsidR="00C535B3" w:rsidRDefault="00C535B3" w:rsidP="00C535B3">
            <w:pPr>
              <w:pStyle w:val="CRCoverPage"/>
              <w:spacing w:after="0"/>
              <w:ind w:left="100"/>
              <w:rPr>
                <w:lang w:eastAsia="zh-CN"/>
              </w:rPr>
            </w:pPr>
          </w:p>
          <w:p w14:paraId="708AA7DE" w14:textId="1716851B" w:rsidR="006B180E" w:rsidRDefault="00C535B3" w:rsidP="00C535B3">
            <w:pPr>
              <w:pStyle w:val="CRCoverPage"/>
              <w:spacing w:after="0"/>
              <w:ind w:left="100"/>
              <w:rPr>
                <w:noProof/>
                <w:lang w:eastAsia="zh-CN"/>
              </w:rPr>
            </w:pPr>
            <w:r>
              <w:rPr>
                <w:lang w:eastAsia="zh-CN"/>
              </w:rPr>
              <w:t>Some editorial error.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1A0D8B" w14:textId="77777777" w:rsidR="00C535B3" w:rsidRDefault="00C535B3" w:rsidP="00C535B3">
            <w:pPr>
              <w:pStyle w:val="CRCoverPage"/>
              <w:spacing w:after="0"/>
              <w:ind w:left="100"/>
            </w:pPr>
            <w:r>
              <w:rPr>
                <w:lang w:eastAsia="zh-CN"/>
              </w:rPr>
              <w:t xml:space="preserve">Corrected the description of Note 3 in </w:t>
            </w:r>
            <w:r>
              <w:rPr>
                <w:noProof/>
              </w:rPr>
              <w:t>Table </w:t>
            </w:r>
            <w:r>
              <w:t>6.1.6.2.25-1.</w:t>
            </w:r>
          </w:p>
          <w:p w14:paraId="108675F3" w14:textId="77777777" w:rsidR="00C535B3" w:rsidRDefault="00C535B3" w:rsidP="00C535B3">
            <w:pPr>
              <w:pStyle w:val="CRCoverPage"/>
              <w:spacing w:after="0"/>
              <w:ind w:left="100"/>
            </w:pPr>
          </w:p>
          <w:p w14:paraId="31C656EC" w14:textId="1167A6B3" w:rsidR="006B180E" w:rsidRDefault="00C535B3" w:rsidP="00C535B3">
            <w:pPr>
              <w:pStyle w:val="CRCoverPage"/>
              <w:spacing w:after="0"/>
              <w:ind w:left="100"/>
              <w:rPr>
                <w:lang w:eastAsia="zh-CN"/>
              </w:rPr>
            </w:pPr>
            <w:r>
              <w:t xml:space="preserve">corrected the description of attribute ecModeBRestricted in </w:t>
            </w:r>
            <w:r>
              <w:rPr>
                <w:noProof/>
              </w:rPr>
              <w:t>Table </w:t>
            </w:r>
            <w:r>
              <w:t>6.1.6.2.</w:t>
            </w:r>
            <w:r>
              <w:rPr>
                <w:lang w:eastAsia="zh-CN"/>
              </w:rPr>
              <w:t>64</w:t>
            </w:r>
            <w: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2D79C9" w:rsidR="001E41F3" w:rsidRDefault="006B180E" w:rsidP="00DC020E">
            <w:pPr>
              <w:pStyle w:val="CRCoverPage"/>
              <w:spacing w:after="0"/>
              <w:ind w:left="100"/>
              <w:rPr>
                <w:noProof/>
                <w:lang w:eastAsia="zh-CN"/>
              </w:rPr>
            </w:pPr>
            <w:r>
              <w:rPr>
                <w:rFonts w:hint="eastAsia"/>
                <w:noProof/>
                <w:lang w:eastAsia="zh-CN"/>
              </w:rPr>
              <w:t>T</w:t>
            </w:r>
            <w:r>
              <w:rPr>
                <w:noProof/>
                <w:lang w:eastAsia="zh-CN"/>
              </w:rPr>
              <w:t xml:space="preserve">he incorrect description and definition may lead to the incorrect implementation </w:t>
            </w:r>
            <w:r w:rsidRPr="00BF1073">
              <w:rPr>
                <w:noProof/>
                <w:lang w:eastAsia="zh-CN"/>
              </w:rPr>
              <w:t>which may raise trouble in interoperability between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89255" w:rsidR="001E41F3" w:rsidRDefault="006B180E" w:rsidP="005924AC">
            <w:pPr>
              <w:pStyle w:val="CRCoverPage"/>
              <w:spacing w:after="0"/>
              <w:ind w:left="100"/>
              <w:rPr>
                <w:noProof/>
                <w:lang w:eastAsia="zh-CN"/>
              </w:rPr>
            </w:pPr>
            <w:r>
              <w:rPr>
                <w:rFonts w:hint="eastAsia"/>
                <w:noProof/>
                <w:lang w:eastAsia="zh-CN"/>
              </w:rPr>
              <w:t>6</w:t>
            </w:r>
            <w:r>
              <w:rPr>
                <w:noProof/>
                <w:lang w:eastAsia="zh-CN"/>
              </w:rPr>
              <w:t>.1.6.2.25, 6.1.6.2.64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1145D" w:rsidR="001E41F3" w:rsidRDefault="00466B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6BE670" w:rsidR="001E41F3" w:rsidRDefault="00EC6FB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72227" w:rsidR="001E41F3" w:rsidRDefault="00466B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6216F" w:rsidR="001E41F3" w:rsidRDefault="00466B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E0DD71" w:rsidR="001E41F3" w:rsidRDefault="00E535FD">
            <w:pPr>
              <w:pStyle w:val="CRCoverPage"/>
              <w:spacing w:after="0"/>
              <w:ind w:left="100"/>
              <w:rPr>
                <w:noProof/>
                <w:lang w:eastAsia="zh-CN"/>
              </w:rPr>
            </w:pPr>
            <w:r>
              <w:rPr>
                <w:rFonts w:hint="eastAsia"/>
                <w:noProof/>
                <w:lang w:eastAsia="zh-CN"/>
              </w:rPr>
              <w:t>T</w:t>
            </w:r>
            <w:r>
              <w:rPr>
                <w:noProof/>
                <w:lang w:eastAsia="zh-CN"/>
              </w:rPr>
              <w:t>h</w:t>
            </w:r>
            <w:r w:rsidRPr="00BF1073">
              <w:rPr>
                <w:noProof/>
                <w:lang w:eastAsia="zh-CN"/>
              </w:rPr>
              <w:t>is CR won't in</w:t>
            </w:r>
            <w:r>
              <w:rPr>
                <w:noProof/>
                <w:lang w:eastAsia="zh-CN"/>
              </w:rPr>
              <w:t>troduce any impact on OpenAPIs.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655DC3" w14:textId="77777777" w:rsidR="00C535B3" w:rsidRDefault="00C535B3" w:rsidP="00C535B3">
            <w:pPr>
              <w:pStyle w:val="CRCoverPage"/>
              <w:spacing w:after="0"/>
              <w:ind w:left="100"/>
              <w:rPr>
                <w:noProof/>
                <w:lang w:eastAsia="zh-CN"/>
              </w:rPr>
            </w:pPr>
            <w:r>
              <w:rPr>
                <w:rFonts w:hint="eastAsia"/>
                <w:noProof/>
                <w:lang w:eastAsia="zh-CN"/>
              </w:rPr>
              <w:t>R</w:t>
            </w:r>
            <w:r>
              <w:rPr>
                <w:noProof/>
                <w:lang w:eastAsia="zh-CN"/>
              </w:rPr>
              <w:t>ev1:</w:t>
            </w:r>
          </w:p>
          <w:p w14:paraId="4CCAE977" w14:textId="77777777" w:rsidR="00C535B3" w:rsidRDefault="00C535B3" w:rsidP="00C535B3">
            <w:pPr>
              <w:pStyle w:val="CRCoverPage"/>
              <w:numPr>
                <w:ilvl w:val="0"/>
                <w:numId w:val="3"/>
              </w:numPr>
              <w:spacing w:after="0"/>
              <w:rPr>
                <w:noProof/>
                <w:lang w:eastAsia="zh-CN"/>
              </w:rPr>
            </w:pPr>
            <w:r>
              <w:rPr>
                <w:noProof/>
                <w:lang w:eastAsia="zh-CN"/>
              </w:rPr>
              <w:t xml:space="preserve">Improved the words in </w:t>
            </w:r>
            <w:r w:rsidRPr="00EF5701">
              <w:rPr>
                <w:noProof/>
                <w:lang w:eastAsia="zh-CN"/>
              </w:rPr>
              <w:t>NOTE 3</w:t>
            </w:r>
            <w:r>
              <w:rPr>
                <w:noProof/>
                <w:lang w:eastAsia="zh-CN"/>
              </w:rPr>
              <w:t xml:space="preserve"> in </w:t>
            </w:r>
            <w:r w:rsidRPr="00EF5701">
              <w:rPr>
                <w:noProof/>
                <w:lang w:eastAsia="zh-CN"/>
              </w:rPr>
              <w:t>Table 6.1.6.2.25-1</w:t>
            </w:r>
            <w:r>
              <w:rPr>
                <w:noProof/>
                <w:lang w:eastAsia="zh-CN"/>
              </w:rPr>
              <w:t>.</w:t>
            </w:r>
          </w:p>
          <w:p w14:paraId="6ACA4173" w14:textId="1F6B5C2A" w:rsidR="008863B9" w:rsidRDefault="00C535B3" w:rsidP="00C535B3">
            <w:pPr>
              <w:pStyle w:val="CRCoverPage"/>
              <w:numPr>
                <w:ilvl w:val="0"/>
                <w:numId w:val="3"/>
              </w:numPr>
              <w:spacing w:after="0"/>
              <w:rPr>
                <w:noProof/>
              </w:rPr>
            </w:pPr>
            <w:r>
              <w:rPr>
                <w:noProof/>
                <w:lang w:eastAsia="zh-CN"/>
              </w:rPr>
              <w:t xml:space="preserve">Removed the newly added note in </w:t>
            </w:r>
            <w:r>
              <w:rPr>
                <w:noProof/>
              </w:rPr>
              <w:t>Table </w:t>
            </w:r>
            <w:r>
              <w:t>6.1.6.2.</w:t>
            </w:r>
            <w:r>
              <w:rPr>
                <w:lang w:eastAsia="zh-CN"/>
              </w:rPr>
              <w:t>64</w:t>
            </w:r>
            <w:r>
              <w:t>-1.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FE4C34"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82B50AB" w14:textId="77777777" w:rsidR="00A36F08" w:rsidRDefault="00A36F08" w:rsidP="00A36F08">
      <w:pPr>
        <w:pStyle w:val="5"/>
        <w:rPr>
          <w:lang w:eastAsia="zh-CN"/>
        </w:rPr>
      </w:pPr>
      <w:bookmarkStart w:id="2" w:name="_Toc58605242"/>
      <w:bookmarkStart w:id="3" w:name="_Toc56698901"/>
      <w:bookmarkStart w:id="4" w:name="_Toc56691637"/>
      <w:bookmarkStart w:id="5" w:name="_Toc56677114"/>
      <w:bookmarkStart w:id="6" w:name="_Toc49857278"/>
      <w:bookmarkStart w:id="7" w:name="_Toc43207808"/>
      <w:bookmarkStart w:id="8" w:name="_Toc34124684"/>
      <w:bookmarkStart w:id="9" w:name="_Toc25156382"/>
      <w:bookmarkStart w:id="10" w:name="_Toc25156276"/>
      <w:bookmarkStart w:id="11" w:name="_Toc34124576"/>
      <w:bookmarkStart w:id="12" w:name="_Toc43207690"/>
      <w:bookmarkStart w:id="13" w:name="_Toc49857170"/>
      <w:bookmarkStart w:id="14" w:name="_Toc56677005"/>
      <w:bookmarkStart w:id="15" w:name="_Toc56696253"/>
      <w:bookmarkStart w:id="16" w:name="_Toc58604049"/>
      <w:bookmarkStart w:id="17" w:name="_Toc25156283"/>
      <w:bookmarkStart w:id="18" w:name="_Toc34124583"/>
      <w:bookmarkStart w:id="19" w:name="_Toc43207705"/>
      <w:bookmarkStart w:id="20" w:name="_Toc49857177"/>
      <w:bookmarkStart w:id="21" w:name="_Toc56677013"/>
      <w:bookmarkStart w:id="22" w:name="_Toc56696261"/>
      <w:bookmarkStart w:id="23" w:name="_Toc58604067"/>
      <w:r>
        <w:lastRenderedPageBreak/>
        <w:t>6.1.6.2.25</w:t>
      </w:r>
      <w:r>
        <w:tab/>
        <w:t xml:space="preserve">Type: </w:t>
      </w:r>
      <w:r>
        <w:rPr>
          <w:lang w:eastAsia="zh-CN"/>
        </w:rPr>
        <w:t>UeContext</w:t>
      </w:r>
      <w:bookmarkEnd w:id="2"/>
      <w:bookmarkEnd w:id="3"/>
      <w:bookmarkEnd w:id="4"/>
      <w:bookmarkEnd w:id="5"/>
      <w:bookmarkEnd w:id="6"/>
      <w:bookmarkEnd w:id="7"/>
      <w:bookmarkEnd w:id="8"/>
      <w:bookmarkEnd w:id="9"/>
    </w:p>
    <w:p w14:paraId="30C2B6C5" w14:textId="77777777" w:rsidR="00A36F08" w:rsidRDefault="00A36F08" w:rsidP="00A36F08">
      <w:pPr>
        <w:pStyle w:val="TH"/>
      </w:pPr>
      <w:r>
        <w:rPr>
          <w:noProof/>
        </w:rPr>
        <w:t>Table </w:t>
      </w:r>
      <w:r>
        <w:t xml:space="preserve">6.1.6.2.25-1: </w:t>
      </w:r>
      <w:r>
        <w:rPr>
          <w:noProof/>
        </w:rPr>
        <w:t xml:space="preserve">Definition of type </w:t>
      </w:r>
      <w:r>
        <w:rPr>
          <w:noProof/>
          <w:lang w:eastAsia="zh-CN"/>
        </w:rPr>
        <w:t>UeContext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A36F08" w14:paraId="152DF8A1"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38EA66C7" w14:textId="77777777" w:rsidR="00A36F08" w:rsidRDefault="00A36F08">
            <w:pPr>
              <w:pStyle w:val="TAH"/>
            </w:pPr>
            <w:r>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375B783" w14:textId="77777777" w:rsidR="00A36F08" w:rsidRDefault="00A36F08">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260DE08D" w14:textId="77777777" w:rsidR="00A36F08" w:rsidRDefault="00A36F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6C5164" w14:textId="77777777" w:rsidR="00A36F08" w:rsidRDefault="00A36F08">
            <w:pPr>
              <w:pStyle w:val="TAH"/>
              <w:jc w:val="left"/>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3F7B772B" w14:textId="77777777" w:rsidR="00A36F08" w:rsidRDefault="00A36F08">
            <w:pPr>
              <w:pStyle w:val="TAH"/>
              <w:rPr>
                <w:rFonts w:cs="Arial"/>
                <w:szCs w:val="18"/>
              </w:rPr>
            </w:pPr>
            <w:r>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97809D" w14:textId="77777777" w:rsidR="00A36F08" w:rsidRDefault="00A36F08">
            <w:pPr>
              <w:pStyle w:val="TAH"/>
              <w:rPr>
                <w:rFonts w:cs="Arial"/>
                <w:szCs w:val="18"/>
              </w:rPr>
            </w:pPr>
            <w:r>
              <w:t>Applicability</w:t>
            </w:r>
          </w:p>
        </w:tc>
      </w:tr>
      <w:tr w:rsidR="00A36F08" w14:paraId="0181E069"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1FA7FA0E" w14:textId="77777777" w:rsidR="00A36F08" w:rsidRDefault="00A36F08">
            <w:pPr>
              <w:pStyle w:val="TAL"/>
              <w:rPr>
                <w:lang w:eastAsia="zh-CN"/>
              </w:rPr>
            </w:pPr>
            <w:r>
              <w:rPr>
                <w:lang w:eastAsia="zh-CN"/>
              </w:rPr>
              <w:t>supi</w:t>
            </w:r>
          </w:p>
        </w:tc>
        <w:tc>
          <w:tcPr>
            <w:tcW w:w="1418" w:type="dxa"/>
            <w:tcBorders>
              <w:top w:val="single" w:sz="4" w:space="0" w:color="auto"/>
              <w:left w:val="single" w:sz="4" w:space="0" w:color="auto"/>
              <w:bottom w:val="single" w:sz="4" w:space="0" w:color="auto"/>
              <w:right w:val="single" w:sz="4" w:space="0" w:color="auto"/>
            </w:tcBorders>
            <w:hideMark/>
          </w:tcPr>
          <w:p w14:paraId="0A309C18" w14:textId="77777777" w:rsidR="00A36F08" w:rsidRDefault="00A36F08">
            <w:pPr>
              <w:pStyle w:val="TAL"/>
              <w:rPr>
                <w:lang w:eastAsia="zh-CN"/>
              </w:rPr>
            </w:pPr>
            <w:r>
              <w:rPr>
                <w:lang w:eastAsia="zh-CN"/>
              </w:rPr>
              <w:t>Supi</w:t>
            </w:r>
          </w:p>
        </w:tc>
        <w:tc>
          <w:tcPr>
            <w:tcW w:w="709" w:type="dxa"/>
            <w:tcBorders>
              <w:top w:val="single" w:sz="4" w:space="0" w:color="auto"/>
              <w:left w:val="single" w:sz="4" w:space="0" w:color="auto"/>
              <w:bottom w:val="single" w:sz="4" w:space="0" w:color="auto"/>
              <w:right w:val="single" w:sz="4" w:space="0" w:color="auto"/>
            </w:tcBorders>
            <w:hideMark/>
          </w:tcPr>
          <w:p w14:paraId="05E0F042"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16DB58C"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08DA7DBA" w14:textId="77777777" w:rsidR="00A36F08" w:rsidRDefault="00A36F08">
            <w:pPr>
              <w:pStyle w:val="TAL"/>
              <w:rPr>
                <w:rFonts w:cs="Arial"/>
                <w:szCs w:val="18"/>
                <w:lang w:eastAsia="zh-CN"/>
              </w:rPr>
            </w:pPr>
            <w:r>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4115EF15" w14:textId="77777777" w:rsidR="00A36F08" w:rsidRDefault="00A36F08">
            <w:pPr>
              <w:pStyle w:val="TAL"/>
              <w:rPr>
                <w:rFonts w:cs="Arial"/>
                <w:szCs w:val="18"/>
                <w:lang w:eastAsia="zh-CN"/>
              </w:rPr>
            </w:pPr>
          </w:p>
        </w:tc>
      </w:tr>
      <w:tr w:rsidR="00A36F08" w14:paraId="0A4F834B"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6E8ABF35" w14:textId="77777777" w:rsidR="00A36F08" w:rsidRDefault="00A36F08">
            <w:pPr>
              <w:pStyle w:val="TAL"/>
              <w:rPr>
                <w:lang w:eastAsia="zh-CN"/>
              </w:rPr>
            </w:pPr>
            <w:r>
              <w:rPr>
                <w:lang w:eastAsia="zh-CN"/>
              </w:rPr>
              <w:t>supiUnauthInd</w:t>
            </w:r>
          </w:p>
        </w:tc>
        <w:tc>
          <w:tcPr>
            <w:tcW w:w="1418" w:type="dxa"/>
            <w:tcBorders>
              <w:top w:val="single" w:sz="4" w:space="0" w:color="auto"/>
              <w:left w:val="single" w:sz="4" w:space="0" w:color="auto"/>
              <w:bottom w:val="single" w:sz="4" w:space="0" w:color="auto"/>
              <w:right w:val="single" w:sz="4" w:space="0" w:color="auto"/>
            </w:tcBorders>
            <w:hideMark/>
          </w:tcPr>
          <w:p w14:paraId="5BD654C1" w14:textId="77777777" w:rsidR="00A36F08" w:rsidRDefault="00A36F08">
            <w:pPr>
              <w:pStyle w:val="TAL"/>
              <w:rPr>
                <w:lang w:eastAsia="zh-CN"/>
              </w:rPr>
            </w:pPr>
            <w:r>
              <w:rPr>
                <w:lang w:eastAsia="zh-CN"/>
              </w:rPr>
              <w:t>boolean</w:t>
            </w:r>
          </w:p>
        </w:tc>
        <w:tc>
          <w:tcPr>
            <w:tcW w:w="709" w:type="dxa"/>
            <w:tcBorders>
              <w:top w:val="single" w:sz="4" w:space="0" w:color="auto"/>
              <w:left w:val="single" w:sz="4" w:space="0" w:color="auto"/>
              <w:bottom w:val="single" w:sz="4" w:space="0" w:color="auto"/>
              <w:right w:val="single" w:sz="4" w:space="0" w:color="auto"/>
            </w:tcBorders>
            <w:hideMark/>
          </w:tcPr>
          <w:p w14:paraId="487E6946"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4997141"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D9AA7BF" w14:textId="77777777" w:rsidR="00A36F08" w:rsidRDefault="00A36F08">
            <w:pPr>
              <w:pStyle w:val="TAL"/>
              <w:rPr>
                <w:rFonts w:cs="Arial"/>
                <w:szCs w:val="18"/>
                <w:lang w:eastAsia="zh-CN"/>
              </w:rPr>
            </w:pPr>
            <w:r>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31224220" w14:textId="77777777" w:rsidR="00A36F08" w:rsidRDefault="00A36F08">
            <w:pPr>
              <w:pStyle w:val="TAL"/>
            </w:pPr>
          </w:p>
        </w:tc>
      </w:tr>
      <w:tr w:rsidR="00A36F08" w14:paraId="50280014"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276C9A88" w14:textId="77777777" w:rsidR="00A36F08" w:rsidRDefault="00A36F08">
            <w:pPr>
              <w:pStyle w:val="TAL"/>
              <w:rPr>
                <w:lang w:eastAsia="zh-CN"/>
              </w:rPr>
            </w:pPr>
            <w:r>
              <w:rPr>
                <w:lang w:eastAsia="zh-CN"/>
              </w:rPr>
              <w:t>gpsiList</w:t>
            </w:r>
          </w:p>
        </w:tc>
        <w:tc>
          <w:tcPr>
            <w:tcW w:w="1418" w:type="dxa"/>
            <w:tcBorders>
              <w:top w:val="single" w:sz="4" w:space="0" w:color="auto"/>
              <w:left w:val="single" w:sz="4" w:space="0" w:color="auto"/>
              <w:bottom w:val="single" w:sz="4" w:space="0" w:color="auto"/>
              <w:right w:val="single" w:sz="4" w:space="0" w:color="auto"/>
            </w:tcBorders>
            <w:hideMark/>
          </w:tcPr>
          <w:p w14:paraId="0C71156C" w14:textId="77777777" w:rsidR="00A36F08" w:rsidRDefault="00A36F08">
            <w:pPr>
              <w:pStyle w:val="TAL"/>
              <w:rPr>
                <w:lang w:eastAsia="zh-CN"/>
              </w:rPr>
            </w:pPr>
            <w:r>
              <w:rPr>
                <w:lang w:eastAsia="zh-CN"/>
              </w:rPr>
              <w:t>array(Gpsi)</w:t>
            </w:r>
          </w:p>
        </w:tc>
        <w:tc>
          <w:tcPr>
            <w:tcW w:w="709" w:type="dxa"/>
            <w:tcBorders>
              <w:top w:val="single" w:sz="4" w:space="0" w:color="auto"/>
              <w:left w:val="single" w:sz="4" w:space="0" w:color="auto"/>
              <w:bottom w:val="single" w:sz="4" w:space="0" w:color="auto"/>
              <w:right w:val="single" w:sz="4" w:space="0" w:color="auto"/>
            </w:tcBorders>
            <w:hideMark/>
          </w:tcPr>
          <w:p w14:paraId="694F84AF"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AA20D1C" w14:textId="77777777" w:rsidR="00A36F08" w:rsidRDefault="00A36F08">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25DDB55A" w14:textId="77777777" w:rsidR="00A36F08" w:rsidRDefault="00A36F0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14:paraId="458310CA" w14:textId="77777777" w:rsidR="00A36F08" w:rsidRDefault="00A36F08">
            <w:pPr>
              <w:pStyle w:val="TAL"/>
              <w:rPr>
                <w:rFonts w:cs="Arial"/>
                <w:szCs w:val="18"/>
                <w:lang w:eastAsia="zh-CN"/>
              </w:rPr>
            </w:pPr>
          </w:p>
        </w:tc>
      </w:tr>
      <w:tr w:rsidR="00A36F08" w14:paraId="76505FC7"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2997F248" w14:textId="77777777" w:rsidR="00A36F08" w:rsidRDefault="00A36F08">
            <w:pPr>
              <w:pStyle w:val="TAL"/>
              <w:rPr>
                <w:lang w:eastAsia="zh-CN"/>
              </w:rPr>
            </w:pPr>
            <w:r>
              <w:rPr>
                <w:lang w:eastAsia="zh-CN"/>
              </w:rPr>
              <w:t>pei</w:t>
            </w:r>
          </w:p>
        </w:tc>
        <w:tc>
          <w:tcPr>
            <w:tcW w:w="1418" w:type="dxa"/>
            <w:tcBorders>
              <w:top w:val="single" w:sz="4" w:space="0" w:color="auto"/>
              <w:left w:val="single" w:sz="4" w:space="0" w:color="auto"/>
              <w:bottom w:val="single" w:sz="4" w:space="0" w:color="auto"/>
              <w:right w:val="single" w:sz="4" w:space="0" w:color="auto"/>
            </w:tcBorders>
            <w:hideMark/>
          </w:tcPr>
          <w:p w14:paraId="45368707" w14:textId="77777777" w:rsidR="00A36F08" w:rsidRDefault="00A36F08">
            <w:pPr>
              <w:pStyle w:val="TAL"/>
              <w:rPr>
                <w:lang w:eastAsia="zh-CN"/>
              </w:rPr>
            </w:pPr>
            <w:r>
              <w:rPr>
                <w:lang w:eastAsia="zh-CN"/>
              </w:rPr>
              <w:t>Pei</w:t>
            </w:r>
          </w:p>
        </w:tc>
        <w:tc>
          <w:tcPr>
            <w:tcW w:w="709" w:type="dxa"/>
            <w:tcBorders>
              <w:top w:val="single" w:sz="4" w:space="0" w:color="auto"/>
              <w:left w:val="single" w:sz="4" w:space="0" w:color="auto"/>
              <w:bottom w:val="single" w:sz="4" w:space="0" w:color="auto"/>
              <w:right w:val="single" w:sz="4" w:space="0" w:color="auto"/>
            </w:tcBorders>
            <w:hideMark/>
          </w:tcPr>
          <w:p w14:paraId="57E6ED56"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12BD542"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9A116BA" w14:textId="77777777" w:rsidR="00A36F08" w:rsidRDefault="00A36F0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53F19790" w14:textId="77777777" w:rsidR="00A36F08" w:rsidRDefault="00A36F08">
            <w:pPr>
              <w:pStyle w:val="TAL"/>
              <w:rPr>
                <w:rFonts w:cs="Arial"/>
                <w:szCs w:val="18"/>
                <w:lang w:eastAsia="zh-CN"/>
              </w:rPr>
            </w:pPr>
          </w:p>
        </w:tc>
      </w:tr>
      <w:tr w:rsidR="00A36F08" w14:paraId="3AAFD5CA"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047747CA" w14:textId="77777777" w:rsidR="00A36F08" w:rsidRDefault="00A36F08">
            <w:pPr>
              <w:pStyle w:val="TAL"/>
              <w:rPr>
                <w:lang w:eastAsia="zh-CN"/>
              </w:rPr>
            </w:pPr>
            <w:r>
              <w:rPr>
                <w:lang w:eastAsia="zh-CN"/>
              </w:rPr>
              <w:t>udmGroupId</w:t>
            </w:r>
          </w:p>
        </w:tc>
        <w:tc>
          <w:tcPr>
            <w:tcW w:w="1418" w:type="dxa"/>
            <w:tcBorders>
              <w:top w:val="single" w:sz="4" w:space="0" w:color="auto"/>
              <w:left w:val="single" w:sz="4" w:space="0" w:color="auto"/>
              <w:bottom w:val="single" w:sz="4" w:space="0" w:color="auto"/>
              <w:right w:val="single" w:sz="4" w:space="0" w:color="auto"/>
            </w:tcBorders>
            <w:hideMark/>
          </w:tcPr>
          <w:p w14:paraId="6F09B279" w14:textId="77777777" w:rsidR="00A36F08" w:rsidRDefault="00A36F08">
            <w:pPr>
              <w:pStyle w:val="TAL"/>
              <w:rPr>
                <w:lang w:eastAsia="zh-CN"/>
              </w:rPr>
            </w:pPr>
            <w:r>
              <w:t>NfGroupId</w:t>
            </w:r>
          </w:p>
        </w:tc>
        <w:tc>
          <w:tcPr>
            <w:tcW w:w="709" w:type="dxa"/>
            <w:tcBorders>
              <w:top w:val="single" w:sz="4" w:space="0" w:color="auto"/>
              <w:left w:val="single" w:sz="4" w:space="0" w:color="auto"/>
              <w:bottom w:val="single" w:sz="4" w:space="0" w:color="auto"/>
              <w:right w:val="single" w:sz="4" w:space="0" w:color="auto"/>
            </w:tcBorders>
            <w:hideMark/>
          </w:tcPr>
          <w:p w14:paraId="6210BE98" w14:textId="77777777" w:rsidR="00A36F08" w:rsidRDefault="00A36F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76CCA20"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392FF98" w14:textId="77777777" w:rsidR="00A36F08" w:rsidRDefault="00A36F08">
            <w:pPr>
              <w:pStyle w:val="TAL"/>
              <w:rPr>
                <w:rFonts w:cs="Arial"/>
                <w:szCs w:val="18"/>
                <w:lang w:eastAsia="zh-CN"/>
              </w:rPr>
            </w:pPr>
            <w:r>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19645F7C" w14:textId="77777777" w:rsidR="00A36F08" w:rsidRDefault="00A36F08">
            <w:pPr>
              <w:pStyle w:val="TAL"/>
              <w:rPr>
                <w:rFonts w:cs="Arial"/>
                <w:szCs w:val="18"/>
                <w:lang w:eastAsia="zh-CN"/>
              </w:rPr>
            </w:pPr>
          </w:p>
        </w:tc>
      </w:tr>
      <w:tr w:rsidR="00A36F08" w14:paraId="4E8DC3DD"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06A973A3" w14:textId="77777777" w:rsidR="00A36F08" w:rsidRDefault="00A36F08">
            <w:pPr>
              <w:pStyle w:val="TAL"/>
              <w:rPr>
                <w:lang w:eastAsia="zh-CN"/>
              </w:rPr>
            </w:pPr>
            <w:r>
              <w:rPr>
                <w:lang w:eastAsia="zh-CN"/>
              </w:rPr>
              <w:t>ausfGroupId</w:t>
            </w:r>
          </w:p>
        </w:tc>
        <w:tc>
          <w:tcPr>
            <w:tcW w:w="1418" w:type="dxa"/>
            <w:tcBorders>
              <w:top w:val="single" w:sz="4" w:space="0" w:color="auto"/>
              <w:left w:val="single" w:sz="4" w:space="0" w:color="auto"/>
              <w:bottom w:val="single" w:sz="4" w:space="0" w:color="auto"/>
              <w:right w:val="single" w:sz="4" w:space="0" w:color="auto"/>
            </w:tcBorders>
            <w:hideMark/>
          </w:tcPr>
          <w:p w14:paraId="2DC5F21B" w14:textId="77777777" w:rsidR="00A36F08" w:rsidRDefault="00A36F08">
            <w:pPr>
              <w:pStyle w:val="TAL"/>
              <w:rPr>
                <w:lang w:eastAsia="zh-CN"/>
              </w:rPr>
            </w:pPr>
            <w:r>
              <w:t>NfGroupId</w:t>
            </w:r>
          </w:p>
        </w:tc>
        <w:tc>
          <w:tcPr>
            <w:tcW w:w="709" w:type="dxa"/>
            <w:tcBorders>
              <w:top w:val="single" w:sz="4" w:space="0" w:color="auto"/>
              <w:left w:val="single" w:sz="4" w:space="0" w:color="auto"/>
              <w:bottom w:val="single" w:sz="4" w:space="0" w:color="auto"/>
              <w:right w:val="single" w:sz="4" w:space="0" w:color="auto"/>
            </w:tcBorders>
            <w:hideMark/>
          </w:tcPr>
          <w:p w14:paraId="1DE5D100" w14:textId="77777777" w:rsidR="00A36F08" w:rsidRDefault="00A36F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8FA2A7"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55F963D" w14:textId="77777777" w:rsidR="00A36F08" w:rsidRDefault="00A36F08">
            <w:pPr>
              <w:pStyle w:val="TAL"/>
              <w:rPr>
                <w:rFonts w:cs="Arial"/>
                <w:szCs w:val="18"/>
                <w:lang w:eastAsia="zh-CN"/>
              </w:rPr>
            </w:pPr>
            <w:r>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1F139D7F" w14:textId="77777777" w:rsidR="00A36F08" w:rsidRDefault="00A36F08">
            <w:pPr>
              <w:pStyle w:val="TAL"/>
              <w:rPr>
                <w:rFonts w:cs="Arial"/>
                <w:szCs w:val="18"/>
                <w:lang w:eastAsia="zh-CN"/>
              </w:rPr>
            </w:pPr>
          </w:p>
        </w:tc>
      </w:tr>
      <w:tr w:rsidR="00A36F08" w14:paraId="1021000F"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2F9FCE00" w14:textId="77777777" w:rsidR="00A36F08" w:rsidRDefault="00A36F08">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hideMark/>
          </w:tcPr>
          <w:p w14:paraId="20AEB23D" w14:textId="77777777" w:rsidR="00A36F08" w:rsidRDefault="00A36F08">
            <w:pPr>
              <w:pStyle w:val="TAL"/>
            </w:pPr>
            <w:r>
              <w:t>NfGroupId</w:t>
            </w:r>
          </w:p>
        </w:tc>
        <w:tc>
          <w:tcPr>
            <w:tcW w:w="709" w:type="dxa"/>
            <w:tcBorders>
              <w:top w:val="single" w:sz="4" w:space="0" w:color="auto"/>
              <w:left w:val="single" w:sz="4" w:space="0" w:color="auto"/>
              <w:bottom w:val="single" w:sz="4" w:space="0" w:color="auto"/>
              <w:right w:val="single" w:sz="4" w:space="0" w:color="auto"/>
            </w:tcBorders>
            <w:hideMark/>
          </w:tcPr>
          <w:p w14:paraId="68F898A3" w14:textId="77777777" w:rsidR="00A36F08" w:rsidRDefault="00A36F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4049430"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5EB5A949" w14:textId="77777777" w:rsidR="00A36F08" w:rsidRDefault="00A36F08">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7A2C4A08" w14:textId="77777777" w:rsidR="00A36F08" w:rsidRDefault="00A36F08">
            <w:pPr>
              <w:pStyle w:val="TAL"/>
              <w:rPr>
                <w:rFonts w:cs="Arial"/>
                <w:szCs w:val="18"/>
                <w:lang w:eastAsia="zh-CN"/>
              </w:rPr>
            </w:pPr>
          </w:p>
        </w:tc>
      </w:tr>
      <w:tr w:rsidR="00A36F08" w14:paraId="7E1F3D9E"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5D0BE955" w14:textId="77777777" w:rsidR="00A36F08" w:rsidRDefault="00A36F08">
            <w:pPr>
              <w:pStyle w:val="TAL"/>
              <w:rPr>
                <w:lang w:eastAsia="zh-CN"/>
              </w:rPr>
            </w:pPr>
            <w:r>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hideMark/>
          </w:tcPr>
          <w:p w14:paraId="2D035053" w14:textId="77777777" w:rsidR="00A36F08" w:rsidRDefault="00A36F08">
            <w:pPr>
              <w:pStyle w:val="TAL"/>
              <w:rPr>
                <w:lang w:eastAsia="zh-CN"/>
              </w:rPr>
            </w:pPr>
            <w:r>
              <w:t>string</w:t>
            </w:r>
          </w:p>
        </w:tc>
        <w:tc>
          <w:tcPr>
            <w:tcW w:w="709" w:type="dxa"/>
            <w:tcBorders>
              <w:top w:val="single" w:sz="4" w:space="0" w:color="auto"/>
              <w:left w:val="single" w:sz="4" w:space="0" w:color="auto"/>
              <w:bottom w:val="single" w:sz="4" w:space="0" w:color="auto"/>
              <w:right w:val="single" w:sz="4" w:space="0" w:color="auto"/>
            </w:tcBorders>
            <w:hideMark/>
          </w:tcPr>
          <w:p w14:paraId="732D4FF3" w14:textId="77777777" w:rsidR="00A36F08" w:rsidRDefault="00A36F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610847"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21874DF5" w14:textId="77777777" w:rsidR="00A36F08" w:rsidRDefault="00A36F08">
            <w:pPr>
              <w:pStyle w:val="TAL"/>
              <w:rPr>
                <w:rFonts w:cs="Arial"/>
                <w:szCs w:val="18"/>
                <w:lang w:eastAsia="zh-CN"/>
              </w:rPr>
            </w:pPr>
            <w:r>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5EC67264" w14:textId="77777777" w:rsidR="00A36F08" w:rsidRDefault="00A36F08">
            <w:pPr>
              <w:pStyle w:val="TAL"/>
              <w:rPr>
                <w:rFonts w:cs="Arial"/>
                <w:szCs w:val="18"/>
                <w:lang w:eastAsia="zh-CN"/>
              </w:rPr>
            </w:pPr>
          </w:p>
        </w:tc>
      </w:tr>
      <w:tr w:rsidR="00A36F08" w14:paraId="76F2ACC6"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0F8BC7B1" w14:textId="77777777" w:rsidR="00A36F08" w:rsidRDefault="00A36F08">
            <w:pPr>
              <w:pStyle w:val="TAL"/>
              <w:rPr>
                <w:lang w:eastAsia="zh-CN"/>
              </w:rPr>
            </w:pPr>
            <w:r>
              <w:rPr>
                <w:lang w:eastAsia="zh-CN"/>
              </w:rPr>
              <w:t>groupList</w:t>
            </w:r>
          </w:p>
        </w:tc>
        <w:tc>
          <w:tcPr>
            <w:tcW w:w="1418" w:type="dxa"/>
            <w:tcBorders>
              <w:top w:val="single" w:sz="4" w:space="0" w:color="auto"/>
              <w:left w:val="single" w:sz="4" w:space="0" w:color="auto"/>
              <w:bottom w:val="single" w:sz="4" w:space="0" w:color="auto"/>
              <w:right w:val="single" w:sz="4" w:space="0" w:color="auto"/>
            </w:tcBorders>
            <w:hideMark/>
          </w:tcPr>
          <w:p w14:paraId="00789D5B" w14:textId="77777777" w:rsidR="00A36F08" w:rsidRDefault="00A36F08">
            <w:pPr>
              <w:pStyle w:val="TAL"/>
              <w:rPr>
                <w:lang w:eastAsia="zh-CN"/>
              </w:rPr>
            </w:pPr>
            <w:r>
              <w:rPr>
                <w:lang w:eastAsia="zh-CN"/>
              </w:rPr>
              <w:t>array(GroupId)</w:t>
            </w:r>
          </w:p>
        </w:tc>
        <w:tc>
          <w:tcPr>
            <w:tcW w:w="709" w:type="dxa"/>
            <w:tcBorders>
              <w:top w:val="single" w:sz="4" w:space="0" w:color="auto"/>
              <w:left w:val="single" w:sz="4" w:space="0" w:color="auto"/>
              <w:bottom w:val="single" w:sz="4" w:space="0" w:color="auto"/>
              <w:right w:val="single" w:sz="4" w:space="0" w:color="auto"/>
            </w:tcBorders>
            <w:hideMark/>
          </w:tcPr>
          <w:p w14:paraId="2E396D8C"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C2C6442" w14:textId="77777777" w:rsidR="00A36F08" w:rsidRDefault="00A36F08">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7E0F197E" w14:textId="77777777" w:rsidR="00A36F08" w:rsidRDefault="00A36F08">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clause </w:t>
            </w:r>
            <w:r>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2451F362" w14:textId="77777777" w:rsidR="00A36F08" w:rsidRDefault="00A36F08">
            <w:pPr>
              <w:pStyle w:val="TAL"/>
            </w:pPr>
          </w:p>
        </w:tc>
      </w:tr>
      <w:tr w:rsidR="00A36F08" w14:paraId="5B552417"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56DB0E48" w14:textId="77777777" w:rsidR="00A36F08" w:rsidRDefault="00A36F08">
            <w:pPr>
              <w:pStyle w:val="TAL"/>
              <w:rPr>
                <w:lang w:eastAsia="zh-CN"/>
              </w:rPr>
            </w:pPr>
            <w:r>
              <w:rPr>
                <w:lang w:eastAsia="zh-CN"/>
              </w:rPr>
              <w:t>drxParameter</w:t>
            </w:r>
          </w:p>
        </w:tc>
        <w:tc>
          <w:tcPr>
            <w:tcW w:w="1418" w:type="dxa"/>
            <w:tcBorders>
              <w:top w:val="single" w:sz="4" w:space="0" w:color="auto"/>
              <w:left w:val="single" w:sz="4" w:space="0" w:color="auto"/>
              <w:bottom w:val="single" w:sz="4" w:space="0" w:color="auto"/>
              <w:right w:val="single" w:sz="4" w:space="0" w:color="auto"/>
            </w:tcBorders>
            <w:hideMark/>
          </w:tcPr>
          <w:p w14:paraId="2CBFBECB" w14:textId="77777777" w:rsidR="00A36F08" w:rsidRDefault="00A36F08">
            <w:pPr>
              <w:pStyle w:val="TAL"/>
              <w:rPr>
                <w:lang w:eastAsia="zh-CN"/>
              </w:rPr>
            </w:pPr>
            <w:r>
              <w:rPr>
                <w:lang w:eastAsia="zh-CN"/>
              </w:rPr>
              <w:t>DrxParameter</w:t>
            </w:r>
          </w:p>
        </w:tc>
        <w:tc>
          <w:tcPr>
            <w:tcW w:w="709" w:type="dxa"/>
            <w:tcBorders>
              <w:top w:val="single" w:sz="4" w:space="0" w:color="auto"/>
              <w:left w:val="single" w:sz="4" w:space="0" w:color="auto"/>
              <w:bottom w:val="single" w:sz="4" w:space="0" w:color="auto"/>
              <w:right w:val="single" w:sz="4" w:space="0" w:color="auto"/>
            </w:tcBorders>
            <w:hideMark/>
          </w:tcPr>
          <w:p w14:paraId="53073508"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68A5217"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37C2290" w14:textId="77777777" w:rsidR="00A36F08" w:rsidRDefault="00A36F0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1C469880" w14:textId="77777777" w:rsidR="00A36F08" w:rsidRDefault="00A36F08">
            <w:pPr>
              <w:pStyle w:val="TAL"/>
              <w:rPr>
                <w:rFonts w:cs="Arial"/>
                <w:szCs w:val="18"/>
                <w:lang w:eastAsia="zh-CN"/>
              </w:rPr>
            </w:pPr>
          </w:p>
        </w:tc>
      </w:tr>
      <w:tr w:rsidR="00A36F08" w14:paraId="13C07951"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6C566C08" w14:textId="77777777" w:rsidR="00A36F08" w:rsidRDefault="00A36F08">
            <w:pPr>
              <w:pStyle w:val="TAL"/>
              <w:rPr>
                <w:lang w:eastAsia="zh-CN"/>
              </w:rPr>
            </w:pPr>
            <w:r>
              <w:rPr>
                <w:lang w:eastAsia="zh-CN"/>
              </w:rPr>
              <w:t>subRfsp</w:t>
            </w:r>
          </w:p>
        </w:tc>
        <w:tc>
          <w:tcPr>
            <w:tcW w:w="1418" w:type="dxa"/>
            <w:tcBorders>
              <w:top w:val="single" w:sz="4" w:space="0" w:color="auto"/>
              <w:left w:val="single" w:sz="4" w:space="0" w:color="auto"/>
              <w:bottom w:val="single" w:sz="4" w:space="0" w:color="auto"/>
              <w:right w:val="single" w:sz="4" w:space="0" w:color="auto"/>
            </w:tcBorders>
            <w:hideMark/>
          </w:tcPr>
          <w:p w14:paraId="4A7B5B67" w14:textId="77777777" w:rsidR="00A36F08" w:rsidRDefault="00A36F08">
            <w:pPr>
              <w:pStyle w:val="TAL"/>
              <w:rPr>
                <w:lang w:eastAsia="zh-CN"/>
              </w:rPr>
            </w:pPr>
            <w:r>
              <w:rPr>
                <w:lang w:eastAsia="zh-CN"/>
              </w:rPr>
              <w:t>RfspIndex</w:t>
            </w:r>
          </w:p>
        </w:tc>
        <w:tc>
          <w:tcPr>
            <w:tcW w:w="709" w:type="dxa"/>
            <w:tcBorders>
              <w:top w:val="single" w:sz="4" w:space="0" w:color="auto"/>
              <w:left w:val="single" w:sz="4" w:space="0" w:color="auto"/>
              <w:bottom w:val="single" w:sz="4" w:space="0" w:color="auto"/>
              <w:right w:val="single" w:sz="4" w:space="0" w:color="auto"/>
            </w:tcBorders>
            <w:hideMark/>
          </w:tcPr>
          <w:p w14:paraId="796E58DA"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953AC9E"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A11E1F8" w14:textId="77777777" w:rsidR="00A36F08" w:rsidRDefault="00A36F0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5B16C640" w14:textId="77777777" w:rsidR="00A36F08" w:rsidRDefault="00A36F08">
            <w:pPr>
              <w:pStyle w:val="TAL"/>
              <w:rPr>
                <w:rFonts w:cs="Arial"/>
                <w:szCs w:val="18"/>
                <w:lang w:eastAsia="zh-CN"/>
              </w:rPr>
            </w:pPr>
          </w:p>
        </w:tc>
      </w:tr>
      <w:tr w:rsidR="00A36F08" w14:paraId="1E44E846"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59FAD9C3" w14:textId="77777777" w:rsidR="00A36F08" w:rsidRDefault="00A36F08">
            <w:pPr>
              <w:pStyle w:val="TAL"/>
              <w:rPr>
                <w:lang w:eastAsia="zh-CN"/>
              </w:rPr>
            </w:pPr>
            <w:r>
              <w:rPr>
                <w:lang w:eastAsia="zh-CN"/>
              </w:rPr>
              <w:t>usedRfsp</w:t>
            </w:r>
          </w:p>
        </w:tc>
        <w:tc>
          <w:tcPr>
            <w:tcW w:w="1418" w:type="dxa"/>
            <w:tcBorders>
              <w:top w:val="single" w:sz="4" w:space="0" w:color="auto"/>
              <w:left w:val="single" w:sz="4" w:space="0" w:color="auto"/>
              <w:bottom w:val="single" w:sz="4" w:space="0" w:color="auto"/>
              <w:right w:val="single" w:sz="4" w:space="0" w:color="auto"/>
            </w:tcBorders>
            <w:hideMark/>
          </w:tcPr>
          <w:p w14:paraId="0780F6AB" w14:textId="77777777" w:rsidR="00A36F08" w:rsidRDefault="00A36F08">
            <w:pPr>
              <w:pStyle w:val="TAL"/>
              <w:rPr>
                <w:lang w:eastAsia="zh-CN"/>
              </w:rPr>
            </w:pPr>
            <w:r>
              <w:rPr>
                <w:lang w:eastAsia="zh-CN"/>
              </w:rPr>
              <w:t>RfspIndex</w:t>
            </w:r>
          </w:p>
        </w:tc>
        <w:tc>
          <w:tcPr>
            <w:tcW w:w="709" w:type="dxa"/>
            <w:tcBorders>
              <w:top w:val="single" w:sz="4" w:space="0" w:color="auto"/>
              <w:left w:val="single" w:sz="4" w:space="0" w:color="auto"/>
              <w:bottom w:val="single" w:sz="4" w:space="0" w:color="auto"/>
              <w:right w:val="single" w:sz="4" w:space="0" w:color="auto"/>
            </w:tcBorders>
            <w:hideMark/>
          </w:tcPr>
          <w:p w14:paraId="7983B604"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CEAA4A0"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0BA5AA0" w14:textId="77777777" w:rsidR="00A36F08" w:rsidRDefault="00A36F0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6833976C" w14:textId="77777777" w:rsidR="00A36F08" w:rsidRDefault="00A36F08">
            <w:pPr>
              <w:pStyle w:val="TAL"/>
              <w:rPr>
                <w:rFonts w:cs="Arial"/>
                <w:szCs w:val="18"/>
                <w:lang w:eastAsia="zh-CN"/>
              </w:rPr>
            </w:pPr>
          </w:p>
        </w:tc>
      </w:tr>
      <w:tr w:rsidR="00A36F08" w14:paraId="4B52B493"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548F7755" w14:textId="77777777" w:rsidR="00A36F08" w:rsidRDefault="00A36F08">
            <w:pPr>
              <w:pStyle w:val="TAL"/>
              <w:rPr>
                <w:lang w:eastAsia="zh-CN"/>
              </w:rPr>
            </w:pPr>
            <w:r>
              <w:t>subUeAmbr</w:t>
            </w:r>
          </w:p>
        </w:tc>
        <w:tc>
          <w:tcPr>
            <w:tcW w:w="1418" w:type="dxa"/>
            <w:tcBorders>
              <w:top w:val="single" w:sz="4" w:space="0" w:color="auto"/>
              <w:left w:val="single" w:sz="4" w:space="0" w:color="auto"/>
              <w:bottom w:val="single" w:sz="4" w:space="0" w:color="auto"/>
              <w:right w:val="single" w:sz="4" w:space="0" w:color="auto"/>
            </w:tcBorders>
            <w:hideMark/>
          </w:tcPr>
          <w:p w14:paraId="1EE1D0AC" w14:textId="77777777" w:rsidR="00A36F08" w:rsidRDefault="00A36F08">
            <w:pPr>
              <w:pStyle w:val="TAL"/>
              <w:rPr>
                <w:lang w:eastAsia="zh-CN"/>
              </w:rPr>
            </w:pPr>
            <w:r>
              <w:t>Ambr</w:t>
            </w:r>
          </w:p>
        </w:tc>
        <w:tc>
          <w:tcPr>
            <w:tcW w:w="709" w:type="dxa"/>
            <w:tcBorders>
              <w:top w:val="single" w:sz="4" w:space="0" w:color="auto"/>
              <w:left w:val="single" w:sz="4" w:space="0" w:color="auto"/>
              <w:bottom w:val="single" w:sz="4" w:space="0" w:color="auto"/>
              <w:right w:val="single" w:sz="4" w:space="0" w:color="auto"/>
            </w:tcBorders>
            <w:hideMark/>
          </w:tcPr>
          <w:p w14:paraId="580F1353"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56543DF" w14:textId="77777777" w:rsidR="00A36F08" w:rsidRDefault="00A36F08">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28E9B15B" w14:textId="77777777" w:rsidR="00A36F08" w:rsidRDefault="00A36F08">
            <w:pPr>
              <w:pStyle w:val="TAL"/>
              <w:rPr>
                <w:rFonts w:cs="Arial"/>
                <w:szCs w:val="18"/>
                <w:lang w:eastAsia="zh-CN"/>
              </w:rPr>
            </w:pPr>
            <w:r>
              <w:rPr>
                <w:rFonts w:cs="Arial"/>
                <w:szCs w:val="18"/>
                <w:lang w:eastAsia="zh-CN"/>
              </w:rPr>
              <w:t>This IE shall be present if subscribed UE-AMBR has been retrieved from UDM and if it is not case b) specified in clause </w:t>
            </w:r>
            <w:r>
              <w:t>5.2.2.2.1.1 step 2a</w:t>
            </w:r>
            <w:r>
              <w:rPr>
                <w:rFonts w:cs="Arial"/>
                <w:szCs w:val="18"/>
                <w:lang w:eastAsia="zh-CN"/>
              </w:rPr>
              <w:t>.</w:t>
            </w:r>
          </w:p>
          <w:p w14:paraId="2845C6C1" w14:textId="77777777" w:rsidR="00A36F08" w:rsidRDefault="00A36F08">
            <w:pPr>
              <w:pStyle w:val="TAL"/>
              <w:rPr>
                <w:rFonts w:cs="Arial"/>
                <w:szCs w:val="18"/>
                <w:lang w:eastAsia="zh-CN"/>
              </w:rPr>
            </w:pPr>
          </w:p>
          <w:p w14:paraId="17E693A9" w14:textId="77777777" w:rsidR="00A36F08" w:rsidRDefault="00A36F08">
            <w:pPr>
              <w:pStyle w:val="TAL"/>
              <w:rPr>
                <w:rFonts w:cs="Arial"/>
                <w:szCs w:val="18"/>
                <w:lang w:eastAsia="zh-CN"/>
              </w:rPr>
            </w:pPr>
            <w:r>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03BB810E" w14:textId="77777777" w:rsidR="00A36F08" w:rsidRDefault="00A36F08">
            <w:pPr>
              <w:pStyle w:val="TAL"/>
              <w:rPr>
                <w:rFonts w:cs="Arial"/>
                <w:szCs w:val="18"/>
                <w:lang w:eastAsia="zh-CN"/>
              </w:rPr>
            </w:pPr>
          </w:p>
        </w:tc>
      </w:tr>
      <w:tr w:rsidR="00A36F08" w14:paraId="7C0BD1E9"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3EE657F9" w14:textId="77777777" w:rsidR="00A36F08" w:rsidRDefault="00A36F08">
            <w:pPr>
              <w:pStyle w:val="TAL"/>
              <w:rPr>
                <w:lang w:eastAsia="zh-CN"/>
              </w:rPr>
            </w:pPr>
            <w:r>
              <w:rPr>
                <w:lang w:eastAsia="zh-CN"/>
              </w:rPr>
              <w:lastRenderedPageBreak/>
              <w:t>smsfId</w:t>
            </w:r>
          </w:p>
        </w:tc>
        <w:tc>
          <w:tcPr>
            <w:tcW w:w="1418" w:type="dxa"/>
            <w:tcBorders>
              <w:top w:val="single" w:sz="4" w:space="0" w:color="auto"/>
              <w:left w:val="single" w:sz="4" w:space="0" w:color="auto"/>
              <w:bottom w:val="single" w:sz="4" w:space="0" w:color="auto"/>
              <w:right w:val="single" w:sz="4" w:space="0" w:color="auto"/>
            </w:tcBorders>
            <w:hideMark/>
          </w:tcPr>
          <w:p w14:paraId="25C9CCDE" w14:textId="77777777" w:rsidR="00A36F08" w:rsidRDefault="00A36F08">
            <w:pPr>
              <w:pStyle w:val="TAL"/>
              <w:rPr>
                <w:lang w:eastAsia="zh-CN"/>
              </w:rPr>
            </w:pPr>
            <w:r>
              <w:rPr>
                <w:lang w:eastAsia="zh-CN"/>
              </w:rPr>
              <w:t>NfInstanceId</w:t>
            </w:r>
          </w:p>
        </w:tc>
        <w:tc>
          <w:tcPr>
            <w:tcW w:w="709" w:type="dxa"/>
            <w:tcBorders>
              <w:top w:val="single" w:sz="4" w:space="0" w:color="auto"/>
              <w:left w:val="single" w:sz="4" w:space="0" w:color="auto"/>
              <w:bottom w:val="single" w:sz="4" w:space="0" w:color="auto"/>
              <w:right w:val="single" w:sz="4" w:space="0" w:color="auto"/>
            </w:tcBorders>
            <w:hideMark/>
          </w:tcPr>
          <w:p w14:paraId="49C51938"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9655881"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0011A91" w14:textId="77777777" w:rsidR="00A36F08" w:rsidRDefault="00A36F08">
            <w:pPr>
              <w:pStyle w:val="TAL"/>
              <w:rPr>
                <w:rFonts w:cs="Arial"/>
                <w:szCs w:val="18"/>
                <w:lang w:eastAsia="zh-CN"/>
              </w:rPr>
            </w:pPr>
            <w:r>
              <w:t>This IE shall be present if the SMS service for UE is activated</w:t>
            </w:r>
            <w:r>
              <w:rPr>
                <w:rFonts w:cs="Arial"/>
                <w:szCs w:val="18"/>
                <w:lang w:eastAsia="zh-CN"/>
              </w:rPr>
              <w:t xml:space="preserve"> and if it is not case b) specified in clause </w:t>
            </w:r>
            <w:r>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3564EE04" w14:textId="77777777" w:rsidR="00A36F08" w:rsidRDefault="00A36F08">
            <w:pPr>
              <w:pStyle w:val="TAL"/>
            </w:pPr>
          </w:p>
        </w:tc>
      </w:tr>
      <w:tr w:rsidR="00A36F08" w14:paraId="78BB12BB"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6C80DC44" w14:textId="77777777" w:rsidR="00A36F08" w:rsidRDefault="00A36F08">
            <w:pPr>
              <w:pStyle w:val="TAL"/>
              <w:rPr>
                <w:lang w:eastAsia="zh-CN"/>
              </w:rPr>
            </w:pPr>
            <w:r>
              <w:rPr>
                <w:lang w:eastAsia="zh-CN"/>
              </w:rPr>
              <w:t>seafData</w:t>
            </w:r>
          </w:p>
        </w:tc>
        <w:tc>
          <w:tcPr>
            <w:tcW w:w="1418" w:type="dxa"/>
            <w:tcBorders>
              <w:top w:val="single" w:sz="4" w:space="0" w:color="auto"/>
              <w:left w:val="single" w:sz="4" w:space="0" w:color="auto"/>
              <w:bottom w:val="single" w:sz="4" w:space="0" w:color="auto"/>
              <w:right w:val="single" w:sz="4" w:space="0" w:color="auto"/>
            </w:tcBorders>
            <w:hideMark/>
          </w:tcPr>
          <w:p w14:paraId="268F0A06" w14:textId="77777777" w:rsidR="00A36F08" w:rsidRDefault="00A36F08">
            <w:pPr>
              <w:pStyle w:val="TAL"/>
              <w:rPr>
                <w:lang w:eastAsia="zh-CN"/>
              </w:rPr>
            </w:pPr>
            <w:r>
              <w:rPr>
                <w:lang w:eastAsia="zh-CN"/>
              </w:rPr>
              <w:t>SeafData</w:t>
            </w:r>
          </w:p>
        </w:tc>
        <w:tc>
          <w:tcPr>
            <w:tcW w:w="709" w:type="dxa"/>
            <w:tcBorders>
              <w:top w:val="single" w:sz="4" w:space="0" w:color="auto"/>
              <w:left w:val="single" w:sz="4" w:space="0" w:color="auto"/>
              <w:bottom w:val="single" w:sz="4" w:space="0" w:color="auto"/>
              <w:right w:val="single" w:sz="4" w:space="0" w:color="auto"/>
            </w:tcBorders>
            <w:hideMark/>
          </w:tcPr>
          <w:p w14:paraId="5880629E"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0542A74"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47ED82ED" w14:textId="77777777" w:rsidR="00A36F08" w:rsidRDefault="00A36F08">
            <w:pPr>
              <w:pStyle w:val="TAL"/>
              <w:rPr>
                <w:rFonts w:cs="Arial"/>
                <w:szCs w:val="18"/>
                <w:lang w:eastAsia="zh-CN"/>
              </w:rPr>
            </w:pPr>
            <w:r>
              <w:rPr>
                <w:rFonts w:cs="Arial"/>
                <w:szCs w:val="18"/>
                <w:lang w:eastAsia="zh-CN"/>
              </w:rPr>
              <w:t>This IE shall be present if available and if it is not case b) specified in clause </w:t>
            </w:r>
            <w:r>
              <w:t xml:space="preserve">5.2.2.2.1.1 step 2a or the case specified in </w:t>
            </w:r>
            <w:r>
              <w:rPr>
                <w:rFonts w:cs="Arial"/>
                <w:szCs w:val="18"/>
                <w:lang w:eastAsia="zh-CN"/>
              </w:rPr>
              <w:t>clause </w:t>
            </w:r>
            <w:r>
              <w:t>5.2.2.2.1.2</w:t>
            </w:r>
            <w:r>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7DC48F51" w14:textId="77777777" w:rsidR="00A36F08" w:rsidRDefault="00A36F08">
            <w:pPr>
              <w:pStyle w:val="TAL"/>
              <w:rPr>
                <w:rFonts w:cs="Arial"/>
                <w:szCs w:val="18"/>
                <w:lang w:eastAsia="zh-CN"/>
              </w:rPr>
            </w:pPr>
          </w:p>
        </w:tc>
      </w:tr>
      <w:tr w:rsidR="00A36F08" w14:paraId="1B109AAD"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3BCA76F6" w14:textId="77777777" w:rsidR="00A36F08" w:rsidRDefault="00A36F08">
            <w:pPr>
              <w:pStyle w:val="TAL"/>
              <w:rPr>
                <w:lang w:eastAsia="zh-CN"/>
              </w:rPr>
            </w:pPr>
            <w:r>
              <w:t>5gMmCapability</w:t>
            </w:r>
          </w:p>
        </w:tc>
        <w:tc>
          <w:tcPr>
            <w:tcW w:w="1418" w:type="dxa"/>
            <w:tcBorders>
              <w:top w:val="single" w:sz="4" w:space="0" w:color="auto"/>
              <w:left w:val="single" w:sz="4" w:space="0" w:color="auto"/>
              <w:bottom w:val="single" w:sz="4" w:space="0" w:color="auto"/>
              <w:right w:val="single" w:sz="4" w:space="0" w:color="auto"/>
            </w:tcBorders>
            <w:hideMark/>
          </w:tcPr>
          <w:p w14:paraId="61428BEA" w14:textId="77777777" w:rsidR="00A36F08" w:rsidRDefault="00A36F08">
            <w:pPr>
              <w:pStyle w:val="TAL"/>
              <w:rPr>
                <w:lang w:eastAsia="zh-CN"/>
              </w:rPr>
            </w:pPr>
            <w:r>
              <w:t>5GMmCapability</w:t>
            </w:r>
          </w:p>
        </w:tc>
        <w:tc>
          <w:tcPr>
            <w:tcW w:w="709" w:type="dxa"/>
            <w:tcBorders>
              <w:top w:val="single" w:sz="4" w:space="0" w:color="auto"/>
              <w:left w:val="single" w:sz="4" w:space="0" w:color="auto"/>
              <w:bottom w:val="single" w:sz="4" w:space="0" w:color="auto"/>
              <w:right w:val="single" w:sz="4" w:space="0" w:color="auto"/>
            </w:tcBorders>
            <w:hideMark/>
          </w:tcPr>
          <w:p w14:paraId="50FE73F6"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CB38A0B"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EC3B47F" w14:textId="77777777" w:rsidR="00A36F08" w:rsidRDefault="00A36F08">
            <w:pPr>
              <w:pStyle w:val="TAL"/>
              <w:rPr>
                <w:rFonts w:cs="Arial"/>
                <w:szCs w:val="18"/>
                <w:lang w:eastAsia="zh-CN"/>
              </w:rPr>
            </w:pPr>
            <w:r>
              <w:rPr>
                <w:rFonts w:cs="Arial"/>
                <w:szCs w:val="18"/>
                <w:lang w:eastAsia="zh-CN"/>
              </w:rPr>
              <w:t>This IE shall be present if the UE had provided this IE during Registration Procedure and if it is not case b) specified in clause </w:t>
            </w:r>
            <w:r>
              <w:t>5.2.2.2.1.1 step 2a</w:t>
            </w:r>
            <w:r>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54F02036" w14:textId="77777777" w:rsidR="00A36F08" w:rsidRDefault="00A36F08">
            <w:pPr>
              <w:pStyle w:val="TAL"/>
              <w:rPr>
                <w:rFonts w:cs="Arial"/>
                <w:szCs w:val="18"/>
                <w:lang w:eastAsia="zh-CN"/>
              </w:rPr>
            </w:pPr>
          </w:p>
        </w:tc>
      </w:tr>
      <w:tr w:rsidR="00A36F08" w14:paraId="373A2C7E"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670A9744" w14:textId="77777777" w:rsidR="00A36F08" w:rsidRDefault="00A36F08">
            <w:pPr>
              <w:pStyle w:val="TAL"/>
              <w:rPr>
                <w:lang w:eastAsia="zh-CN"/>
              </w:rPr>
            </w:pPr>
            <w:r>
              <w:rPr>
                <w:lang w:eastAsia="zh-CN"/>
              </w:rPr>
              <w:t>pcfId</w:t>
            </w:r>
          </w:p>
        </w:tc>
        <w:tc>
          <w:tcPr>
            <w:tcW w:w="1418" w:type="dxa"/>
            <w:tcBorders>
              <w:top w:val="single" w:sz="4" w:space="0" w:color="auto"/>
              <w:left w:val="single" w:sz="4" w:space="0" w:color="auto"/>
              <w:bottom w:val="single" w:sz="4" w:space="0" w:color="auto"/>
              <w:right w:val="single" w:sz="4" w:space="0" w:color="auto"/>
            </w:tcBorders>
            <w:hideMark/>
          </w:tcPr>
          <w:p w14:paraId="1C5A034B" w14:textId="77777777" w:rsidR="00A36F08" w:rsidRDefault="00A36F08">
            <w:pPr>
              <w:pStyle w:val="TAL"/>
              <w:rPr>
                <w:lang w:eastAsia="zh-CN"/>
              </w:rPr>
            </w:pPr>
            <w:r>
              <w:t>NfInstanceId</w:t>
            </w:r>
          </w:p>
        </w:tc>
        <w:tc>
          <w:tcPr>
            <w:tcW w:w="709" w:type="dxa"/>
            <w:tcBorders>
              <w:top w:val="single" w:sz="4" w:space="0" w:color="auto"/>
              <w:left w:val="single" w:sz="4" w:space="0" w:color="auto"/>
              <w:bottom w:val="single" w:sz="4" w:space="0" w:color="auto"/>
              <w:right w:val="single" w:sz="4" w:space="0" w:color="auto"/>
            </w:tcBorders>
            <w:hideMark/>
          </w:tcPr>
          <w:p w14:paraId="443D03D3"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3C89C9A"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22CAFCF" w14:textId="77777777" w:rsidR="00A36F08" w:rsidRDefault="00A36F0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37619FBF" w14:textId="77777777" w:rsidR="00A36F08" w:rsidRDefault="00A36F08">
            <w:pPr>
              <w:pStyle w:val="TAL"/>
              <w:rPr>
                <w:rFonts w:cs="Arial"/>
                <w:szCs w:val="18"/>
                <w:lang w:eastAsia="zh-CN"/>
              </w:rPr>
            </w:pPr>
          </w:p>
        </w:tc>
      </w:tr>
      <w:tr w:rsidR="00A36F08" w14:paraId="2E712A50"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4DC9A9E6" w14:textId="77777777" w:rsidR="00A36F08" w:rsidRDefault="00A36F08">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hideMark/>
          </w:tcPr>
          <w:p w14:paraId="4C87CB60" w14:textId="77777777" w:rsidR="00A36F08" w:rsidRDefault="00A36F08">
            <w:pPr>
              <w:pStyle w:val="TAL"/>
            </w:pPr>
            <w:r>
              <w:t>NfSetId</w:t>
            </w:r>
          </w:p>
        </w:tc>
        <w:tc>
          <w:tcPr>
            <w:tcW w:w="709" w:type="dxa"/>
            <w:tcBorders>
              <w:top w:val="single" w:sz="4" w:space="0" w:color="auto"/>
              <w:left w:val="single" w:sz="4" w:space="0" w:color="auto"/>
              <w:bottom w:val="single" w:sz="4" w:space="0" w:color="auto"/>
              <w:right w:val="single" w:sz="4" w:space="0" w:color="auto"/>
            </w:tcBorders>
            <w:hideMark/>
          </w:tcPr>
          <w:p w14:paraId="1091EE28" w14:textId="77777777" w:rsidR="00A36F08" w:rsidRDefault="00A36F0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96A248F" w14:textId="77777777" w:rsidR="00A36F08" w:rsidRDefault="00A36F0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08096C5A" w14:textId="77777777" w:rsidR="00A36F08" w:rsidRDefault="00A36F08">
            <w:pPr>
              <w:pStyle w:val="TAL"/>
              <w:rPr>
                <w:rFonts w:cs="Arial"/>
                <w:szCs w:val="18"/>
                <w:lang w:eastAsia="zh-CN"/>
              </w:rPr>
            </w:pPr>
            <w:r>
              <w:rPr>
                <w:rFonts w:cs="Arial"/>
                <w:szCs w:val="18"/>
                <w:lang w:val="en-US" w:eastAsia="zh-CN"/>
              </w:rPr>
              <w:t>This IE shall be present, if available. When present, it shall contain the NF Set ID of the PCF</w:t>
            </w:r>
            <w:r>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6C8E6979" w14:textId="77777777" w:rsidR="00A36F08" w:rsidRDefault="00A36F08">
            <w:pPr>
              <w:pStyle w:val="TAL"/>
              <w:rPr>
                <w:rFonts w:cs="Arial"/>
                <w:szCs w:val="18"/>
                <w:lang w:val="en-US" w:eastAsia="zh-CN"/>
              </w:rPr>
            </w:pPr>
          </w:p>
        </w:tc>
      </w:tr>
      <w:tr w:rsidR="00A36F08" w14:paraId="5A936BF6"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46711382" w14:textId="77777777" w:rsidR="00A36F08" w:rsidRDefault="00A36F08">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hideMark/>
          </w:tcPr>
          <w:p w14:paraId="7B0630E6" w14:textId="77777777" w:rsidR="00A36F08" w:rsidRDefault="00A36F08">
            <w:pPr>
              <w:pStyle w:val="TAL"/>
            </w:pPr>
            <w:r>
              <w:t>NfServiceSetId</w:t>
            </w:r>
          </w:p>
        </w:tc>
        <w:tc>
          <w:tcPr>
            <w:tcW w:w="709" w:type="dxa"/>
            <w:tcBorders>
              <w:top w:val="single" w:sz="4" w:space="0" w:color="auto"/>
              <w:left w:val="single" w:sz="4" w:space="0" w:color="auto"/>
              <w:bottom w:val="single" w:sz="4" w:space="0" w:color="auto"/>
              <w:right w:val="single" w:sz="4" w:space="0" w:color="auto"/>
            </w:tcBorders>
            <w:hideMark/>
          </w:tcPr>
          <w:p w14:paraId="378EDD1E" w14:textId="77777777" w:rsidR="00A36F08" w:rsidRDefault="00A36F0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EC5A196" w14:textId="77777777" w:rsidR="00A36F08" w:rsidRDefault="00A36F0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7ED4E196" w14:textId="77777777" w:rsidR="00A36F08" w:rsidRDefault="00A36F08">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47DF3F7D" w14:textId="77777777" w:rsidR="00A36F08" w:rsidRDefault="00A36F08">
            <w:pPr>
              <w:pStyle w:val="TAL"/>
              <w:rPr>
                <w:rFonts w:cs="Arial"/>
                <w:szCs w:val="18"/>
                <w:lang w:val="en-US" w:eastAsia="zh-CN"/>
              </w:rPr>
            </w:pPr>
          </w:p>
        </w:tc>
      </w:tr>
      <w:tr w:rsidR="00A36F08" w14:paraId="141A0345"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64A19621" w14:textId="77777777" w:rsidR="00A36F08" w:rsidRDefault="00A36F08">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hideMark/>
          </w:tcPr>
          <w:p w14:paraId="2609610F" w14:textId="77777777" w:rsidR="00A36F08" w:rsidRDefault="00A36F08">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hideMark/>
          </w:tcPr>
          <w:p w14:paraId="50DD3399" w14:textId="77777777" w:rsidR="00A36F08" w:rsidRDefault="00A36F0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111426F" w14:textId="77777777" w:rsidR="00A36F08" w:rsidRDefault="00A36F0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E2E6B9A" w14:textId="77777777" w:rsidR="00A36F08" w:rsidRDefault="00A36F08">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75E2AD29" w14:textId="77777777" w:rsidR="00A36F08" w:rsidRDefault="00A36F08">
            <w:pPr>
              <w:pStyle w:val="TAL"/>
              <w:rPr>
                <w:rFonts w:cs="Arial"/>
                <w:szCs w:val="18"/>
                <w:lang w:val="en-US" w:eastAsia="zh-CN"/>
              </w:rPr>
            </w:pPr>
          </w:p>
        </w:tc>
      </w:tr>
      <w:tr w:rsidR="00A36F08" w14:paraId="4E383805"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44FC2DD5" w14:textId="77777777" w:rsidR="00A36F08" w:rsidRDefault="00A36F08">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hideMark/>
          </w:tcPr>
          <w:p w14:paraId="19770DF6" w14:textId="77777777" w:rsidR="00A36F08" w:rsidRDefault="00A36F08">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hideMark/>
          </w:tcPr>
          <w:p w14:paraId="075F5815" w14:textId="77777777" w:rsidR="00A36F08" w:rsidRDefault="00A36F08">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FC2DC91" w14:textId="77777777" w:rsidR="00A36F08" w:rsidRDefault="00A36F0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219496B2" w14:textId="77777777" w:rsidR="00A36F08" w:rsidRDefault="00A36F08">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5C65F36B" w14:textId="77777777" w:rsidR="00A36F08" w:rsidRDefault="00A36F08">
            <w:pPr>
              <w:pStyle w:val="TAL"/>
            </w:pPr>
          </w:p>
        </w:tc>
      </w:tr>
      <w:tr w:rsidR="00A36F08" w14:paraId="1B1CC7A7"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5DCA0416" w14:textId="77777777" w:rsidR="00A36F08" w:rsidRDefault="00A36F08">
            <w:pPr>
              <w:pStyle w:val="TAL"/>
              <w:rPr>
                <w:lang w:eastAsia="zh-CN"/>
              </w:rPr>
            </w:pPr>
            <w:r>
              <w:rPr>
                <w:lang w:eastAsia="zh-CN"/>
              </w:rPr>
              <w:t>pcfAmPolicyUri</w:t>
            </w:r>
          </w:p>
        </w:tc>
        <w:tc>
          <w:tcPr>
            <w:tcW w:w="1418" w:type="dxa"/>
            <w:tcBorders>
              <w:top w:val="single" w:sz="4" w:space="0" w:color="auto"/>
              <w:left w:val="single" w:sz="4" w:space="0" w:color="auto"/>
              <w:bottom w:val="single" w:sz="4" w:space="0" w:color="auto"/>
              <w:right w:val="single" w:sz="4" w:space="0" w:color="auto"/>
            </w:tcBorders>
            <w:hideMark/>
          </w:tcPr>
          <w:p w14:paraId="2A0BABE4" w14:textId="77777777" w:rsidR="00A36F08" w:rsidRDefault="00A36F08">
            <w:pPr>
              <w:pStyle w:val="TAL"/>
            </w:pPr>
            <w:r>
              <w:t>Uri</w:t>
            </w:r>
          </w:p>
        </w:tc>
        <w:tc>
          <w:tcPr>
            <w:tcW w:w="709" w:type="dxa"/>
            <w:tcBorders>
              <w:top w:val="single" w:sz="4" w:space="0" w:color="auto"/>
              <w:left w:val="single" w:sz="4" w:space="0" w:color="auto"/>
              <w:bottom w:val="single" w:sz="4" w:space="0" w:color="auto"/>
              <w:right w:val="single" w:sz="4" w:space="0" w:color="auto"/>
            </w:tcBorders>
            <w:hideMark/>
          </w:tcPr>
          <w:p w14:paraId="1CCE12E3"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B745C4"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19FC25A1" w14:textId="77777777" w:rsidR="00A36F08" w:rsidRDefault="00A36F0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AM policy resource (see 3GPP TS 29.507 [32] clause 5.3.3.2) used by the AMF.</w:t>
            </w:r>
          </w:p>
        </w:tc>
        <w:tc>
          <w:tcPr>
            <w:tcW w:w="1276" w:type="dxa"/>
            <w:tcBorders>
              <w:top w:val="single" w:sz="4" w:space="0" w:color="auto"/>
              <w:left w:val="single" w:sz="4" w:space="0" w:color="auto"/>
              <w:bottom w:val="single" w:sz="4" w:space="0" w:color="auto"/>
              <w:right w:val="single" w:sz="4" w:space="0" w:color="auto"/>
            </w:tcBorders>
          </w:tcPr>
          <w:p w14:paraId="793C5884" w14:textId="77777777" w:rsidR="00A36F08" w:rsidRDefault="00A36F08">
            <w:pPr>
              <w:pStyle w:val="TAL"/>
              <w:rPr>
                <w:rFonts w:cs="Arial"/>
                <w:szCs w:val="18"/>
                <w:lang w:eastAsia="zh-CN"/>
              </w:rPr>
            </w:pPr>
          </w:p>
        </w:tc>
      </w:tr>
      <w:tr w:rsidR="00A36F08" w14:paraId="5F30AD8B"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3A240359" w14:textId="77777777" w:rsidR="00A36F08" w:rsidRDefault="00A36F08">
            <w:pPr>
              <w:pStyle w:val="TAL"/>
              <w:rPr>
                <w:lang w:eastAsia="zh-CN"/>
              </w:rPr>
            </w:pPr>
            <w:r>
              <w:rPr>
                <w:lang w:eastAsia="zh-CN"/>
              </w:rPr>
              <w:lastRenderedPageBreak/>
              <w:t>amPolicyReqTriggerList</w:t>
            </w:r>
          </w:p>
        </w:tc>
        <w:tc>
          <w:tcPr>
            <w:tcW w:w="1418" w:type="dxa"/>
            <w:tcBorders>
              <w:top w:val="single" w:sz="4" w:space="0" w:color="auto"/>
              <w:left w:val="single" w:sz="4" w:space="0" w:color="auto"/>
              <w:bottom w:val="single" w:sz="4" w:space="0" w:color="auto"/>
              <w:right w:val="single" w:sz="4" w:space="0" w:color="auto"/>
            </w:tcBorders>
            <w:hideMark/>
          </w:tcPr>
          <w:p w14:paraId="12A13138" w14:textId="77777777" w:rsidR="00A36F08" w:rsidRDefault="00A36F08">
            <w:pPr>
              <w:pStyle w:val="TAL"/>
            </w:pPr>
            <w:r>
              <w:rPr>
                <w:noProof/>
              </w:rPr>
              <w:t>array(PolicyReqTrigger)</w:t>
            </w:r>
          </w:p>
        </w:tc>
        <w:tc>
          <w:tcPr>
            <w:tcW w:w="709" w:type="dxa"/>
            <w:tcBorders>
              <w:top w:val="single" w:sz="4" w:space="0" w:color="auto"/>
              <w:left w:val="single" w:sz="4" w:space="0" w:color="auto"/>
              <w:bottom w:val="single" w:sz="4" w:space="0" w:color="auto"/>
              <w:right w:val="single" w:sz="4" w:space="0" w:color="auto"/>
            </w:tcBorders>
            <w:hideMark/>
          </w:tcPr>
          <w:p w14:paraId="4CE9FA8C"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73DB875" w14:textId="77777777" w:rsidR="00A36F08" w:rsidRDefault="00A36F08">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25DA340D" w14:textId="77777777" w:rsidR="00A36F08" w:rsidRDefault="00A36F0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AM policy request triggers towards the PCF. The NF Service Consumer (e.g. target AMF) shall use these triggers to request AM policy from the PCF whenever these triggers are met.</w:t>
            </w:r>
          </w:p>
          <w:p w14:paraId="3F0B9E81" w14:textId="77777777" w:rsidR="00A36F08" w:rsidRDefault="00A36F08">
            <w:pPr>
              <w:pStyle w:val="TAL"/>
              <w:rPr>
                <w:rFonts w:cs="Arial"/>
                <w:szCs w:val="18"/>
                <w:lang w:eastAsia="zh-CN"/>
              </w:rPr>
            </w:pPr>
          </w:p>
          <w:p w14:paraId="3BCC9527" w14:textId="77777777" w:rsidR="00A36F08" w:rsidRDefault="00A36F08">
            <w:pPr>
              <w:pStyle w:val="TAL"/>
              <w:rPr>
                <w:rFonts w:cs="Arial"/>
                <w:szCs w:val="18"/>
                <w:lang w:eastAsia="zh-CN"/>
              </w:rPr>
            </w:pPr>
            <w:r>
              <w:rPr>
                <w:rFonts w:cs="Arial"/>
                <w:szCs w:val="18"/>
                <w:lang w:eastAsia="zh-CN"/>
              </w:rPr>
              <w:t>The possible AM policy control request triggers are specified in clause 6.1.2.5 of 3GPP TS 23.503 [7].</w:t>
            </w:r>
          </w:p>
        </w:tc>
        <w:tc>
          <w:tcPr>
            <w:tcW w:w="1276" w:type="dxa"/>
            <w:tcBorders>
              <w:top w:val="single" w:sz="4" w:space="0" w:color="auto"/>
              <w:left w:val="single" w:sz="4" w:space="0" w:color="auto"/>
              <w:bottom w:val="single" w:sz="4" w:space="0" w:color="auto"/>
              <w:right w:val="single" w:sz="4" w:space="0" w:color="auto"/>
            </w:tcBorders>
          </w:tcPr>
          <w:p w14:paraId="3282CE4A" w14:textId="77777777" w:rsidR="00A36F08" w:rsidRDefault="00A36F08">
            <w:pPr>
              <w:pStyle w:val="TAL"/>
              <w:rPr>
                <w:rFonts w:cs="Arial"/>
                <w:szCs w:val="18"/>
                <w:lang w:eastAsia="zh-CN"/>
              </w:rPr>
            </w:pPr>
          </w:p>
        </w:tc>
      </w:tr>
      <w:tr w:rsidR="00A36F08" w14:paraId="1D770550"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697EA455" w14:textId="77777777" w:rsidR="00A36F08" w:rsidRDefault="00A36F08">
            <w:pPr>
              <w:pStyle w:val="TAL"/>
              <w:rPr>
                <w:lang w:eastAsia="zh-CN"/>
              </w:rPr>
            </w:pPr>
            <w:r>
              <w:rPr>
                <w:lang w:eastAsia="zh-CN"/>
              </w:rPr>
              <w:t>pcfUePolicyUri</w:t>
            </w:r>
          </w:p>
        </w:tc>
        <w:tc>
          <w:tcPr>
            <w:tcW w:w="1418" w:type="dxa"/>
            <w:tcBorders>
              <w:top w:val="single" w:sz="4" w:space="0" w:color="auto"/>
              <w:left w:val="single" w:sz="4" w:space="0" w:color="auto"/>
              <w:bottom w:val="single" w:sz="4" w:space="0" w:color="auto"/>
              <w:right w:val="single" w:sz="4" w:space="0" w:color="auto"/>
            </w:tcBorders>
            <w:hideMark/>
          </w:tcPr>
          <w:p w14:paraId="3A732DDE" w14:textId="77777777" w:rsidR="00A36F08" w:rsidRDefault="00A36F08">
            <w:pPr>
              <w:pStyle w:val="TAL"/>
              <w:rPr>
                <w:noProof/>
              </w:rPr>
            </w:pPr>
            <w:r>
              <w:t>Uri</w:t>
            </w:r>
          </w:p>
        </w:tc>
        <w:tc>
          <w:tcPr>
            <w:tcW w:w="709" w:type="dxa"/>
            <w:tcBorders>
              <w:top w:val="single" w:sz="4" w:space="0" w:color="auto"/>
              <w:left w:val="single" w:sz="4" w:space="0" w:color="auto"/>
              <w:bottom w:val="single" w:sz="4" w:space="0" w:color="auto"/>
              <w:right w:val="single" w:sz="4" w:space="0" w:color="auto"/>
            </w:tcBorders>
            <w:hideMark/>
          </w:tcPr>
          <w:p w14:paraId="6FB36115"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FA04EC0"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53F9F9C9" w14:textId="77777777" w:rsidR="00A36F08" w:rsidRDefault="00A36F0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UE policy resource (see 3GPP TS 29.507 [32] clause 5.3.3.2) used by the AMF.</w:t>
            </w:r>
          </w:p>
        </w:tc>
        <w:tc>
          <w:tcPr>
            <w:tcW w:w="1276" w:type="dxa"/>
            <w:tcBorders>
              <w:top w:val="single" w:sz="4" w:space="0" w:color="auto"/>
              <w:left w:val="single" w:sz="4" w:space="0" w:color="auto"/>
              <w:bottom w:val="single" w:sz="4" w:space="0" w:color="auto"/>
              <w:right w:val="single" w:sz="4" w:space="0" w:color="auto"/>
            </w:tcBorders>
          </w:tcPr>
          <w:p w14:paraId="37F06C49" w14:textId="77777777" w:rsidR="00A36F08" w:rsidRDefault="00A36F08">
            <w:pPr>
              <w:pStyle w:val="TAL"/>
              <w:rPr>
                <w:rFonts w:cs="Arial"/>
                <w:szCs w:val="18"/>
                <w:lang w:eastAsia="zh-CN"/>
              </w:rPr>
            </w:pPr>
          </w:p>
        </w:tc>
      </w:tr>
      <w:tr w:rsidR="00A36F08" w14:paraId="4906A119"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7A138AE7" w14:textId="77777777" w:rsidR="00A36F08" w:rsidRDefault="00A36F08">
            <w:pPr>
              <w:pStyle w:val="TAL"/>
              <w:rPr>
                <w:lang w:eastAsia="zh-CN"/>
              </w:rPr>
            </w:pPr>
            <w:r>
              <w:rPr>
                <w:lang w:eastAsia="zh-CN"/>
              </w:rPr>
              <w:t>uePolicyReqTriggerList</w:t>
            </w:r>
          </w:p>
        </w:tc>
        <w:tc>
          <w:tcPr>
            <w:tcW w:w="1418" w:type="dxa"/>
            <w:tcBorders>
              <w:top w:val="single" w:sz="4" w:space="0" w:color="auto"/>
              <w:left w:val="single" w:sz="4" w:space="0" w:color="auto"/>
              <w:bottom w:val="single" w:sz="4" w:space="0" w:color="auto"/>
              <w:right w:val="single" w:sz="4" w:space="0" w:color="auto"/>
            </w:tcBorders>
            <w:hideMark/>
          </w:tcPr>
          <w:p w14:paraId="5AC4ACA3" w14:textId="77777777" w:rsidR="00A36F08" w:rsidRDefault="00A36F08">
            <w:pPr>
              <w:pStyle w:val="TAL"/>
              <w:rPr>
                <w:noProof/>
              </w:rPr>
            </w:pPr>
            <w:r>
              <w:rPr>
                <w:noProof/>
              </w:rPr>
              <w:t>array(PolicyReqTrigger)</w:t>
            </w:r>
          </w:p>
        </w:tc>
        <w:tc>
          <w:tcPr>
            <w:tcW w:w="709" w:type="dxa"/>
            <w:tcBorders>
              <w:top w:val="single" w:sz="4" w:space="0" w:color="auto"/>
              <w:left w:val="single" w:sz="4" w:space="0" w:color="auto"/>
              <w:bottom w:val="single" w:sz="4" w:space="0" w:color="auto"/>
              <w:right w:val="single" w:sz="4" w:space="0" w:color="auto"/>
            </w:tcBorders>
            <w:hideMark/>
          </w:tcPr>
          <w:p w14:paraId="461FD8A2"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EC69C83" w14:textId="77777777" w:rsidR="00A36F08" w:rsidRDefault="00A36F08">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46F2961" w14:textId="77777777" w:rsidR="00A36F08" w:rsidRDefault="00A36F0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UE policy request triggers towards the PCF. The NF Service Consumer (e.g. target AMF) shall use these triggers to request UE policy from the PCF whenever these triggers are met.</w:t>
            </w:r>
          </w:p>
          <w:p w14:paraId="27933546" w14:textId="77777777" w:rsidR="00A36F08" w:rsidRDefault="00A36F08">
            <w:pPr>
              <w:pStyle w:val="TAL"/>
              <w:rPr>
                <w:rFonts w:cs="Arial"/>
                <w:szCs w:val="18"/>
                <w:lang w:eastAsia="zh-CN"/>
              </w:rPr>
            </w:pPr>
          </w:p>
          <w:p w14:paraId="556F7966" w14:textId="77777777" w:rsidR="00A36F08" w:rsidRDefault="00A36F08">
            <w:pPr>
              <w:pStyle w:val="TAL"/>
              <w:rPr>
                <w:rFonts w:cs="Arial"/>
                <w:szCs w:val="18"/>
                <w:lang w:eastAsia="zh-CN"/>
              </w:rPr>
            </w:pPr>
            <w:r>
              <w:rPr>
                <w:rFonts w:cs="Arial"/>
                <w:szCs w:val="18"/>
                <w:lang w:eastAsia="zh-CN"/>
              </w:rPr>
              <w:t>The possible UE policy control request triggers are specified in clause 6.1.2.5 of 3GPP TS 23.503 [7].</w:t>
            </w:r>
          </w:p>
        </w:tc>
        <w:tc>
          <w:tcPr>
            <w:tcW w:w="1276" w:type="dxa"/>
            <w:tcBorders>
              <w:top w:val="single" w:sz="4" w:space="0" w:color="auto"/>
              <w:left w:val="single" w:sz="4" w:space="0" w:color="auto"/>
              <w:bottom w:val="single" w:sz="4" w:space="0" w:color="auto"/>
              <w:right w:val="single" w:sz="4" w:space="0" w:color="auto"/>
            </w:tcBorders>
          </w:tcPr>
          <w:p w14:paraId="30911606" w14:textId="77777777" w:rsidR="00A36F08" w:rsidRDefault="00A36F08">
            <w:pPr>
              <w:pStyle w:val="TAL"/>
              <w:rPr>
                <w:rFonts w:cs="Arial"/>
                <w:szCs w:val="18"/>
                <w:lang w:eastAsia="zh-CN"/>
              </w:rPr>
            </w:pPr>
          </w:p>
        </w:tc>
      </w:tr>
      <w:tr w:rsidR="00A36F08" w14:paraId="0DFE9280"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1E5F0969" w14:textId="77777777" w:rsidR="00A36F08" w:rsidRDefault="00A36F08">
            <w:pPr>
              <w:pStyle w:val="TAL"/>
              <w:rPr>
                <w:lang w:eastAsia="zh-CN"/>
              </w:rPr>
            </w:pPr>
            <w:r>
              <w:rPr>
                <w:lang w:eastAsia="zh-CN"/>
              </w:rPr>
              <w:t>hpcfId</w:t>
            </w:r>
          </w:p>
        </w:tc>
        <w:tc>
          <w:tcPr>
            <w:tcW w:w="1418" w:type="dxa"/>
            <w:tcBorders>
              <w:top w:val="single" w:sz="4" w:space="0" w:color="auto"/>
              <w:left w:val="single" w:sz="4" w:space="0" w:color="auto"/>
              <w:bottom w:val="single" w:sz="4" w:space="0" w:color="auto"/>
              <w:right w:val="single" w:sz="4" w:space="0" w:color="auto"/>
            </w:tcBorders>
            <w:hideMark/>
          </w:tcPr>
          <w:p w14:paraId="3EF8C601" w14:textId="77777777" w:rsidR="00A36F08" w:rsidRDefault="00A36F08">
            <w:pPr>
              <w:pStyle w:val="TAL"/>
              <w:rPr>
                <w:lang w:eastAsia="zh-CN"/>
              </w:rPr>
            </w:pPr>
            <w:r>
              <w:t>NfInstanceId</w:t>
            </w:r>
          </w:p>
        </w:tc>
        <w:tc>
          <w:tcPr>
            <w:tcW w:w="709" w:type="dxa"/>
            <w:tcBorders>
              <w:top w:val="single" w:sz="4" w:space="0" w:color="auto"/>
              <w:left w:val="single" w:sz="4" w:space="0" w:color="auto"/>
              <w:bottom w:val="single" w:sz="4" w:space="0" w:color="auto"/>
              <w:right w:val="single" w:sz="4" w:space="0" w:color="auto"/>
            </w:tcBorders>
            <w:hideMark/>
          </w:tcPr>
          <w:p w14:paraId="68D0EB6E" w14:textId="77777777" w:rsidR="00A36F08" w:rsidRDefault="00A36F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1E4B759"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2E5AA9C0" w14:textId="77777777" w:rsidR="00A36F08" w:rsidRDefault="00A36F08">
            <w:pPr>
              <w:pStyle w:val="TAL"/>
              <w:rPr>
                <w:rFonts w:cs="Arial"/>
                <w:szCs w:val="18"/>
                <w:lang w:eastAsia="zh-CN"/>
              </w:rPr>
            </w:pPr>
            <w:r>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672EEB1D" w14:textId="77777777" w:rsidR="00A36F08" w:rsidRDefault="00A36F08">
            <w:pPr>
              <w:pStyle w:val="TAL"/>
              <w:rPr>
                <w:rFonts w:cs="Arial"/>
                <w:szCs w:val="18"/>
                <w:lang w:eastAsia="zh-CN"/>
              </w:rPr>
            </w:pPr>
          </w:p>
        </w:tc>
      </w:tr>
      <w:tr w:rsidR="00A36F08" w14:paraId="0651A858"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7A46FF9B" w14:textId="77777777" w:rsidR="00A36F08" w:rsidRDefault="00A36F08">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hideMark/>
          </w:tcPr>
          <w:p w14:paraId="10C8C59D" w14:textId="77777777" w:rsidR="00A36F08" w:rsidRDefault="00A36F08">
            <w:pPr>
              <w:pStyle w:val="TAL"/>
            </w:pPr>
            <w:r>
              <w:t>NfSetId</w:t>
            </w:r>
          </w:p>
        </w:tc>
        <w:tc>
          <w:tcPr>
            <w:tcW w:w="709" w:type="dxa"/>
            <w:tcBorders>
              <w:top w:val="single" w:sz="4" w:space="0" w:color="auto"/>
              <w:left w:val="single" w:sz="4" w:space="0" w:color="auto"/>
              <w:bottom w:val="single" w:sz="4" w:space="0" w:color="auto"/>
              <w:right w:val="single" w:sz="4" w:space="0" w:color="auto"/>
            </w:tcBorders>
            <w:hideMark/>
          </w:tcPr>
          <w:p w14:paraId="0151C585" w14:textId="77777777" w:rsidR="00A36F08" w:rsidRDefault="00A36F08">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9133C9C" w14:textId="77777777" w:rsidR="00A36F08" w:rsidRDefault="00A36F08">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208F67B" w14:textId="77777777" w:rsidR="00A36F08" w:rsidRDefault="00A36F08">
            <w:pPr>
              <w:pStyle w:val="TAL"/>
              <w:rPr>
                <w:rFonts w:cs="Arial"/>
                <w:szCs w:val="18"/>
                <w:lang w:eastAsia="zh-CN"/>
              </w:rPr>
            </w:pPr>
            <w:r>
              <w:rPr>
                <w:rFonts w:cs="Arial"/>
                <w:szCs w:val="18"/>
                <w:lang w:val="en-US" w:eastAsia="zh-CN"/>
              </w:rPr>
              <w:t>When present, this IE shall contain the NF Set ID of the PCF</w:t>
            </w:r>
            <w:r>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1CE48867" w14:textId="77777777" w:rsidR="00A36F08" w:rsidRDefault="00A36F08">
            <w:pPr>
              <w:pStyle w:val="TAL"/>
              <w:rPr>
                <w:rFonts w:cs="Arial"/>
                <w:szCs w:val="18"/>
                <w:lang w:eastAsia="zh-CN"/>
              </w:rPr>
            </w:pPr>
          </w:p>
        </w:tc>
      </w:tr>
      <w:tr w:rsidR="00A36F08" w14:paraId="630DB3F8"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05B3F20B" w14:textId="77777777" w:rsidR="00A36F08" w:rsidRDefault="00A36F08">
            <w:pPr>
              <w:pStyle w:val="TAL"/>
              <w:rPr>
                <w:lang w:eastAsia="zh-CN"/>
              </w:rPr>
            </w:pPr>
            <w:r>
              <w:rPr>
                <w:noProof/>
              </w:rPr>
              <w:t>restrictedRatList</w:t>
            </w:r>
          </w:p>
        </w:tc>
        <w:tc>
          <w:tcPr>
            <w:tcW w:w="1418" w:type="dxa"/>
            <w:tcBorders>
              <w:top w:val="single" w:sz="4" w:space="0" w:color="auto"/>
              <w:left w:val="single" w:sz="4" w:space="0" w:color="auto"/>
              <w:bottom w:val="single" w:sz="4" w:space="0" w:color="auto"/>
              <w:right w:val="single" w:sz="4" w:space="0" w:color="auto"/>
            </w:tcBorders>
            <w:hideMark/>
          </w:tcPr>
          <w:p w14:paraId="63593AB4" w14:textId="77777777" w:rsidR="00A36F08" w:rsidRDefault="00A36F08">
            <w:pPr>
              <w:pStyle w:val="TAL"/>
            </w:pPr>
            <w:r>
              <w:t>array(RatType)</w:t>
            </w:r>
          </w:p>
        </w:tc>
        <w:tc>
          <w:tcPr>
            <w:tcW w:w="709" w:type="dxa"/>
            <w:tcBorders>
              <w:top w:val="single" w:sz="4" w:space="0" w:color="auto"/>
              <w:left w:val="single" w:sz="4" w:space="0" w:color="auto"/>
              <w:bottom w:val="single" w:sz="4" w:space="0" w:color="auto"/>
              <w:right w:val="single" w:sz="4" w:space="0" w:color="auto"/>
            </w:tcBorders>
            <w:hideMark/>
          </w:tcPr>
          <w:p w14:paraId="712DF9C2" w14:textId="77777777" w:rsidR="00A36F08" w:rsidRDefault="00A36F0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BD376AC" w14:textId="77777777" w:rsidR="00A36F08" w:rsidRDefault="00A36F08">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4A7C6D3D" w14:textId="77777777" w:rsidR="00A36F08" w:rsidRDefault="00A36F08">
            <w:pPr>
              <w:pStyle w:val="TAL"/>
              <w:rPr>
                <w:rFonts w:cs="Arial"/>
                <w:szCs w:val="18"/>
                <w:lang w:eastAsia="zh-CN"/>
              </w:rPr>
            </w:pPr>
            <w:r>
              <w:rPr>
                <w:rFonts w:cs="Arial"/>
                <w:szCs w:val="18"/>
              </w:rPr>
              <w:t>When present, this IE shall indicate the list of RAT types that are restricted for the UE; see 3GPP TS 29.571 [6] (NOTE 1)</w:t>
            </w:r>
          </w:p>
        </w:tc>
        <w:tc>
          <w:tcPr>
            <w:tcW w:w="1276" w:type="dxa"/>
            <w:tcBorders>
              <w:top w:val="single" w:sz="4" w:space="0" w:color="auto"/>
              <w:left w:val="single" w:sz="4" w:space="0" w:color="auto"/>
              <w:bottom w:val="single" w:sz="4" w:space="0" w:color="auto"/>
              <w:right w:val="single" w:sz="4" w:space="0" w:color="auto"/>
            </w:tcBorders>
          </w:tcPr>
          <w:p w14:paraId="2277A550" w14:textId="77777777" w:rsidR="00A36F08" w:rsidRDefault="00A36F08">
            <w:pPr>
              <w:pStyle w:val="TAL"/>
              <w:rPr>
                <w:rFonts w:cs="Arial"/>
                <w:szCs w:val="18"/>
              </w:rPr>
            </w:pPr>
          </w:p>
        </w:tc>
      </w:tr>
      <w:tr w:rsidR="00A36F08" w14:paraId="2EF82EE3"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1FBE1CFE" w14:textId="77777777" w:rsidR="00A36F08" w:rsidRDefault="00A36F08">
            <w:pPr>
              <w:pStyle w:val="TAL"/>
              <w:rPr>
                <w:lang w:eastAsia="zh-CN"/>
              </w:rPr>
            </w:pPr>
            <w:r>
              <w:rPr>
                <w:noProof/>
              </w:rPr>
              <w:t>forbiddenAreaList</w:t>
            </w:r>
          </w:p>
        </w:tc>
        <w:tc>
          <w:tcPr>
            <w:tcW w:w="1418" w:type="dxa"/>
            <w:tcBorders>
              <w:top w:val="single" w:sz="4" w:space="0" w:color="auto"/>
              <w:left w:val="single" w:sz="4" w:space="0" w:color="auto"/>
              <w:bottom w:val="single" w:sz="4" w:space="0" w:color="auto"/>
              <w:right w:val="single" w:sz="4" w:space="0" w:color="auto"/>
            </w:tcBorders>
            <w:hideMark/>
          </w:tcPr>
          <w:p w14:paraId="5B6B0554" w14:textId="77777777" w:rsidR="00A36F08" w:rsidRDefault="00A36F08">
            <w:pPr>
              <w:pStyle w:val="TAL"/>
            </w:pPr>
            <w:r>
              <w:t>array(Area)</w:t>
            </w:r>
          </w:p>
        </w:tc>
        <w:tc>
          <w:tcPr>
            <w:tcW w:w="709" w:type="dxa"/>
            <w:tcBorders>
              <w:top w:val="single" w:sz="4" w:space="0" w:color="auto"/>
              <w:left w:val="single" w:sz="4" w:space="0" w:color="auto"/>
              <w:bottom w:val="single" w:sz="4" w:space="0" w:color="auto"/>
              <w:right w:val="single" w:sz="4" w:space="0" w:color="auto"/>
            </w:tcBorders>
            <w:hideMark/>
          </w:tcPr>
          <w:p w14:paraId="33B8452D" w14:textId="77777777" w:rsidR="00A36F08" w:rsidRDefault="00A36F0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F42AB23" w14:textId="77777777" w:rsidR="00A36F08" w:rsidRDefault="00A36F08">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7BAC24BE" w14:textId="77777777" w:rsidR="00A36F08" w:rsidRDefault="00A36F08">
            <w:pPr>
              <w:pStyle w:val="TAL"/>
              <w:rPr>
                <w:rFonts w:cs="Arial"/>
                <w:szCs w:val="18"/>
                <w:lang w:eastAsia="zh-CN"/>
              </w:rPr>
            </w:pPr>
            <w:r>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160A94B9" w14:textId="77777777" w:rsidR="00A36F08" w:rsidRDefault="00A36F08">
            <w:pPr>
              <w:pStyle w:val="TAL"/>
              <w:rPr>
                <w:rFonts w:cs="Arial"/>
                <w:szCs w:val="18"/>
              </w:rPr>
            </w:pPr>
          </w:p>
        </w:tc>
      </w:tr>
      <w:tr w:rsidR="00A36F08" w14:paraId="14DE24DC"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022B7E5B" w14:textId="77777777" w:rsidR="00A36F08" w:rsidRDefault="00A36F08">
            <w:pPr>
              <w:pStyle w:val="TAL"/>
              <w:rPr>
                <w:lang w:eastAsia="zh-CN"/>
              </w:rPr>
            </w:pPr>
            <w:r>
              <w:rPr>
                <w:noProof/>
              </w:rPr>
              <w:t>serviceAreaRestriction</w:t>
            </w:r>
          </w:p>
        </w:tc>
        <w:tc>
          <w:tcPr>
            <w:tcW w:w="1418" w:type="dxa"/>
            <w:tcBorders>
              <w:top w:val="single" w:sz="4" w:space="0" w:color="auto"/>
              <w:left w:val="single" w:sz="4" w:space="0" w:color="auto"/>
              <w:bottom w:val="single" w:sz="4" w:space="0" w:color="auto"/>
              <w:right w:val="single" w:sz="4" w:space="0" w:color="auto"/>
            </w:tcBorders>
            <w:hideMark/>
          </w:tcPr>
          <w:p w14:paraId="599B0BE6" w14:textId="77777777" w:rsidR="00A36F08" w:rsidRDefault="00A36F08">
            <w:pPr>
              <w:pStyle w:val="TAL"/>
            </w:pPr>
            <w:r>
              <w:t>ServiceAreaRestriction</w:t>
            </w:r>
          </w:p>
        </w:tc>
        <w:tc>
          <w:tcPr>
            <w:tcW w:w="709" w:type="dxa"/>
            <w:tcBorders>
              <w:top w:val="single" w:sz="4" w:space="0" w:color="auto"/>
              <w:left w:val="single" w:sz="4" w:space="0" w:color="auto"/>
              <w:bottom w:val="single" w:sz="4" w:space="0" w:color="auto"/>
              <w:right w:val="single" w:sz="4" w:space="0" w:color="auto"/>
            </w:tcBorders>
            <w:hideMark/>
          </w:tcPr>
          <w:p w14:paraId="2C246228" w14:textId="77777777" w:rsidR="00A36F08" w:rsidRDefault="00A36F0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AD65CB8" w14:textId="77777777" w:rsidR="00A36F08" w:rsidRDefault="00A36F08">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hideMark/>
          </w:tcPr>
          <w:p w14:paraId="5CAFBD8F" w14:textId="77777777" w:rsidR="00A36F08" w:rsidRDefault="00A36F08">
            <w:pPr>
              <w:pStyle w:val="TAL"/>
              <w:rPr>
                <w:rFonts w:cs="Arial"/>
                <w:szCs w:val="18"/>
                <w:lang w:eastAsia="zh-CN"/>
              </w:rPr>
            </w:pPr>
            <w:r>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5D07F210" w14:textId="77777777" w:rsidR="00A36F08" w:rsidRDefault="00A36F08">
            <w:pPr>
              <w:pStyle w:val="TAL"/>
              <w:rPr>
                <w:rFonts w:cs="Arial"/>
                <w:szCs w:val="18"/>
              </w:rPr>
            </w:pPr>
          </w:p>
        </w:tc>
      </w:tr>
      <w:tr w:rsidR="00A36F08" w14:paraId="2C09E276"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2938C59E" w14:textId="77777777" w:rsidR="00A36F08" w:rsidRDefault="00A36F08">
            <w:pPr>
              <w:pStyle w:val="TAL"/>
              <w:rPr>
                <w:lang w:eastAsia="zh-CN"/>
              </w:rPr>
            </w:pPr>
            <w:r>
              <w:rPr>
                <w:noProof/>
              </w:rPr>
              <w:t>restrictedCnList</w:t>
            </w:r>
          </w:p>
        </w:tc>
        <w:tc>
          <w:tcPr>
            <w:tcW w:w="1418" w:type="dxa"/>
            <w:tcBorders>
              <w:top w:val="single" w:sz="4" w:space="0" w:color="auto"/>
              <w:left w:val="single" w:sz="4" w:space="0" w:color="auto"/>
              <w:bottom w:val="single" w:sz="4" w:space="0" w:color="auto"/>
              <w:right w:val="single" w:sz="4" w:space="0" w:color="auto"/>
            </w:tcBorders>
            <w:hideMark/>
          </w:tcPr>
          <w:p w14:paraId="020212FF" w14:textId="77777777" w:rsidR="00A36F08" w:rsidRDefault="00A36F08">
            <w:pPr>
              <w:pStyle w:val="TAL"/>
            </w:pPr>
            <w:r>
              <w:t>array(CoreNetworkType)</w:t>
            </w:r>
          </w:p>
        </w:tc>
        <w:tc>
          <w:tcPr>
            <w:tcW w:w="709" w:type="dxa"/>
            <w:tcBorders>
              <w:top w:val="single" w:sz="4" w:space="0" w:color="auto"/>
              <w:left w:val="single" w:sz="4" w:space="0" w:color="auto"/>
              <w:bottom w:val="single" w:sz="4" w:space="0" w:color="auto"/>
              <w:right w:val="single" w:sz="4" w:space="0" w:color="auto"/>
            </w:tcBorders>
            <w:hideMark/>
          </w:tcPr>
          <w:p w14:paraId="249F76E3" w14:textId="77777777" w:rsidR="00A36F08" w:rsidRDefault="00A36F0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4A0A96D" w14:textId="77777777" w:rsidR="00A36F08" w:rsidRDefault="00A36F08">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72908599" w14:textId="77777777" w:rsidR="00A36F08" w:rsidRDefault="00A36F08">
            <w:pPr>
              <w:pStyle w:val="TAL"/>
              <w:rPr>
                <w:rFonts w:cs="Arial"/>
                <w:szCs w:val="18"/>
                <w:lang w:eastAsia="zh-CN"/>
              </w:rPr>
            </w:pPr>
            <w:r>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2D6237F8" w14:textId="77777777" w:rsidR="00A36F08" w:rsidRDefault="00A36F08">
            <w:pPr>
              <w:pStyle w:val="TAL"/>
              <w:rPr>
                <w:rFonts w:cs="Arial"/>
                <w:szCs w:val="18"/>
              </w:rPr>
            </w:pPr>
          </w:p>
        </w:tc>
      </w:tr>
      <w:tr w:rsidR="00A36F08" w14:paraId="4DEF9EA9"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124199A5" w14:textId="77777777" w:rsidR="00A36F08" w:rsidRDefault="00A36F08">
            <w:pPr>
              <w:pStyle w:val="TAL"/>
              <w:rPr>
                <w:lang w:eastAsia="zh-CN"/>
              </w:rPr>
            </w:pPr>
            <w:r>
              <w:rPr>
                <w:lang w:eastAsia="zh-CN"/>
              </w:rPr>
              <w:t>eventSubscriptionList</w:t>
            </w:r>
          </w:p>
        </w:tc>
        <w:tc>
          <w:tcPr>
            <w:tcW w:w="1418" w:type="dxa"/>
            <w:tcBorders>
              <w:top w:val="single" w:sz="4" w:space="0" w:color="auto"/>
              <w:left w:val="single" w:sz="4" w:space="0" w:color="auto"/>
              <w:bottom w:val="single" w:sz="4" w:space="0" w:color="auto"/>
              <w:right w:val="single" w:sz="4" w:space="0" w:color="auto"/>
            </w:tcBorders>
            <w:hideMark/>
          </w:tcPr>
          <w:p w14:paraId="79AFFB12" w14:textId="77777777" w:rsidR="00A36F08" w:rsidRDefault="00A36F08">
            <w:pPr>
              <w:pStyle w:val="TAL"/>
              <w:rPr>
                <w:lang w:eastAsia="zh-CN"/>
              </w:rPr>
            </w:pPr>
            <w:r>
              <w:rPr>
                <w:lang w:eastAsia="zh-CN"/>
              </w:rPr>
              <w:t>array(AmfEventSubscription)</w:t>
            </w:r>
          </w:p>
        </w:tc>
        <w:tc>
          <w:tcPr>
            <w:tcW w:w="709" w:type="dxa"/>
            <w:tcBorders>
              <w:top w:val="single" w:sz="4" w:space="0" w:color="auto"/>
              <w:left w:val="single" w:sz="4" w:space="0" w:color="auto"/>
              <w:bottom w:val="single" w:sz="4" w:space="0" w:color="auto"/>
              <w:right w:val="single" w:sz="4" w:space="0" w:color="auto"/>
            </w:tcBorders>
            <w:hideMark/>
          </w:tcPr>
          <w:p w14:paraId="6F3FE137"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0AFE89B" w14:textId="77777777" w:rsidR="00A36F08" w:rsidRDefault="00A36F08">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777B2BE4" w14:textId="77777777" w:rsidR="00A36F08" w:rsidRDefault="00A36F08">
            <w:pPr>
              <w:pStyle w:val="TAL"/>
              <w:rPr>
                <w:rFonts w:cs="Arial"/>
                <w:szCs w:val="18"/>
                <w:lang w:eastAsia="zh-CN"/>
              </w:rPr>
            </w:pPr>
            <w:r>
              <w:t>This IE shall be present if available</w:t>
            </w:r>
            <w:r>
              <w:rPr>
                <w:rFonts w:cs="Arial"/>
                <w:szCs w:val="18"/>
                <w:lang w:eastAsia="zh-CN"/>
              </w:rPr>
              <w:t xml:space="preserve"> and if it is not case b) specified in clause </w:t>
            </w:r>
            <w:r>
              <w:t>5.2.2.2.1.1 step 2a. When present, it shall indicate the event subscription(s) targeting the UE or the group the UE is part of.</w:t>
            </w:r>
          </w:p>
        </w:tc>
        <w:tc>
          <w:tcPr>
            <w:tcW w:w="1276" w:type="dxa"/>
            <w:tcBorders>
              <w:top w:val="single" w:sz="4" w:space="0" w:color="auto"/>
              <w:left w:val="single" w:sz="4" w:space="0" w:color="auto"/>
              <w:bottom w:val="single" w:sz="4" w:space="0" w:color="auto"/>
              <w:right w:val="single" w:sz="4" w:space="0" w:color="auto"/>
            </w:tcBorders>
          </w:tcPr>
          <w:p w14:paraId="4B4FC2C3" w14:textId="77777777" w:rsidR="00A36F08" w:rsidRDefault="00A36F08">
            <w:pPr>
              <w:pStyle w:val="TAL"/>
            </w:pPr>
          </w:p>
        </w:tc>
      </w:tr>
      <w:tr w:rsidR="00A36F08" w14:paraId="45535E98"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7CA6A1D7" w14:textId="77777777" w:rsidR="00A36F08" w:rsidRDefault="00A36F08">
            <w:pPr>
              <w:pStyle w:val="TAL"/>
              <w:rPr>
                <w:lang w:eastAsia="zh-CN"/>
              </w:rPr>
            </w:pPr>
            <w:r>
              <w:rPr>
                <w:lang w:eastAsia="zh-CN"/>
              </w:rPr>
              <w:lastRenderedPageBreak/>
              <w:t>mmContextList</w:t>
            </w:r>
          </w:p>
        </w:tc>
        <w:tc>
          <w:tcPr>
            <w:tcW w:w="1418" w:type="dxa"/>
            <w:tcBorders>
              <w:top w:val="single" w:sz="4" w:space="0" w:color="auto"/>
              <w:left w:val="single" w:sz="4" w:space="0" w:color="auto"/>
              <w:bottom w:val="single" w:sz="4" w:space="0" w:color="auto"/>
              <w:right w:val="single" w:sz="4" w:space="0" w:color="auto"/>
            </w:tcBorders>
            <w:hideMark/>
          </w:tcPr>
          <w:p w14:paraId="1F9BBD41" w14:textId="77777777" w:rsidR="00A36F08" w:rsidRDefault="00A36F08">
            <w:pPr>
              <w:pStyle w:val="TAL"/>
              <w:rPr>
                <w:lang w:eastAsia="zh-CN"/>
              </w:rPr>
            </w:pPr>
            <w:r>
              <w:rPr>
                <w:lang w:eastAsia="zh-CN"/>
              </w:rPr>
              <w:t>array(MmContext)</w:t>
            </w:r>
          </w:p>
        </w:tc>
        <w:tc>
          <w:tcPr>
            <w:tcW w:w="709" w:type="dxa"/>
            <w:tcBorders>
              <w:top w:val="single" w:sz="4" w:space="0" w:color="auto"/>
              <w:left w:val="single" w:sz="4" w:space="0" w:color="auto"/>
              <w:bottom w:val="single" w:sz="4" w:space="0" w:color="auto"/>
              <w:right w:val="single" w:sz="4" w:space="0" w:color="auto"/>
            </w:tcBorders>
            <w:hideMark/>
          </w:tcPr>
          <w:p w14:paraId="34B81BBD"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60CF32F" w14:textId="77777777" w:rsidR="00A36F08" w:rsidRDefault="00A36F08">
            <w:pPr>
              <w:pStyle w:val="TAL"/>
              <w:rPr>
                <w:lang w:eastAsia="zh-CN"/>
              </w:rPr>
            </w:pPr>
            <w:r>
              <w:rPr>
                <w:lang w:eastAsia="zh-CN"/>
              </w:rPr>
              <w:t>1..2</w:t>
            </w:r>
          </w:p>
        </w:tc>
        <w:tc>
          <w:tcPr>
            <w:tcW w:w="2976" w:type="dxa"/>
            <w:tcBorders>
              <w:top w:val="single" w:sz="4" w:space="0" w:color="auto"/>
              <w:left w:val="single" w:sz="4" w:space="0" w:color="auto"/>
              <w:bottom w:val="single" w:sz="4" w:space="0" w:color="auto"/>
              <w:right w:val="single" w:sz="4" w:space="0" w:color="auto"/>
            </w:tcBorders>
            <w:hideMark/>
          </w:tcPr>
          <w:p w14:paraId="09DA1D88" w14:textId="77777777" w:rsidR="00A36F08" w:rsidRDefault="00A36F08">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0FAB9A83" w14:textId="77777777" w:rsidR="00A36F08" w:rsidRDefault="00A36F08">
            <w:pPr>
              <w:pStyle w:val="TAL"/>
              <w:rPr>
                <w:rFonts w:cs="Arial"/>
                <w:szCs w:val="18"/>
                <w:lang w:eastAsia="zh-CN"/>
              </w:rPr>
            </w:pPr>
          </w:p>
        </w:tc>
      </w:tr>
      <w:tr w:rsidR="00A36F08" w14:paraId="190DED42"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2A60C03E" w14:textId="77777777" w:rsidR="00A36F08" w:rsidRDefault="00A36F08">
            <w:pPr>
              <w:pStyle w:val="TAL"/>
              <w:rPr>
                <w:lang w:eastAsia="zh-CN"/>
              </w:rPr>
            </w:pPr>
            <w:r>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hideMark/>
          </w:tcPr>
          <w:p w14:paraId="5CBBC7E3" w14:textId="77777777" w:rsidR="00A36F08" w:rsidRDefault="00A36F08">
            <w:pPr>
              <w:pStyle w:val="TAL"/>
              <w:rPr>
                <w:lang w:eastAsia="zh-CN"/>
              </w:rPr>
            </w:pPr>
            <w:r>
              <w:rPr>
                <w:lang w:eastAsia="zh-CN"/>
              </w:rPr>
              <w:t>array(PduSessionContext)</w:t>
            </w:r>
          </w:p>
        </w:tc>
        <w:tc>
          <w:tcPr>
            <w:tcW w:w="709" w:type="dxa"/>
            <w:tcBorders>
              <w:top w:val="single" w:sz="4" w:space="0" w:color="auto"/>
              <w:left w:val="single" w:sz="4" w:space="0" w:color="auto"/>
              <w:bottom w:val="single" w:sz="4" w:space="0" w:color="auto"/>
              <w:right w:val="single" w:sz="4" w:space="0" w:color="auto"/>
            </w:tcBorders>
            <w:hideMark/>
          </w:tcPr>
          <w:p w14:paraId="2AF0469A"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ED15471" w14:textId="77777777" w:rsidR="00A36F08" w:rsidRDefault="00A36F08">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FA14C5E" w14:textId="77777777" w:rsidR="00A36F08" w:rsidRDefault="00A36F08">
            <w:pPr>
              <w:pStyle w:val="TAL"/>
              <w:rPr>
                <w:rFonts w:cs="Arial"/>
                <w:szCs w:val="18"/>
                <w:lang w:eastAsia="zh-CN"/>
              </w:rPr>
            </w:pPr>
            <w:r>
              <w:rPr>
                <w:rFonts w:cs="Arial"/>
                <w:szCs w:val="18"/>
                <w:lang w:eastAsia="zh-CN"/>
              </w:rPr>
              <w:t>This IE shall be present if available and if it is neither case a) nor case b) specified in clause </w:t>
            </w:r>
            <w:r>
              <w:t>5.2.2.2.1.1 step 2a</w:t>
            </w:r>
            <w:r>
              <w:rPr>
                <w:rFonts w:cs="Arial"/>
                <w:szCs w:val="18"/>
                <w:lang w:eastAsia="zh-CN"/>
              </w:rPr>
              <w:t>. When present, this IE contains the PDU Session Contexts of the UE.</w:t>
            </w:r>
          </w:p>
          <w:p w14:paraId="09FB7969" w14:textId="77777777" w:rsidR="00A36F08" w:rsidRDefault="00A36F08">
            <w:pPr>
              <w:pStyle w:val="TAL"/>
              <w:rPr>
                <w:rFonts w:cs="Arial"/>
                <w:szCs w:val="18"/>
                <w:lang w:val="en-US" w:eastAsia="zh-CN"/>
              </w:rPr>
            </w:pPr>
            <w:r>
              <w:rPr>
                <w:rFonts w:cs="Arial"/>
                <w:szCs w:val="18"/>
                <w:lang w:val="en-US" w:eastAsia="zh-CN"/>
              </w:rPr>
              <w:t>(NOTE 2)</w:t>
            </w:r>
          </w:p>
          <w:p w14:paraId="0F6D5AA8" w14:textId="77777777" w:rsidR="00A36F08" w:rsidRDefault="00A36F08">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13BAAA2" w14:textId="77777777" w:rsidR="00A36F08" w:rsidRDefault="00A36F08">
            <w:pPr>
              <w:pStyle w:val="TAL"/>
              <w:rPr>
                <w:rFonts w:cs="Arial"/>
                <w:szCs w:val="18"/>
                <w:lang w:eastAsia="zh-CN"/>
              </w:rPr>
            </w:pPr>
          </w:p>
        </w:tc>
      </w:tr>
      <w:tr w:rsidR="00A36F08" w14:paraId="3A2AA315"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4653BFBD" w14:textId="77777777" w:rsidR="00A36F08" w:rsidRDefault="00A36F08">
            <w:pPr>
              <w:pStyle w:val="TAL"/>
              <w:rPr>
                <w:lang w:eastAsia="zh-CN"/>
              </w:rPr>
            </w:pPr>
            <w:r>
              <w:rPr>
                <w:lang w:eastAsia="zh-CN"/>
              </w:rPr>
              <w:t>traceData</w:t>
            </w:r>
          </w:p>
        </w:tc>
        <w:tc>
          <w:tcPr>
            <w:tcW w:w="1418" w:type="dxa"/>
            <w:tcBorders>
              <w:top w:val="single" w:sz="4" w:space="0" w:color="auto"/>
              <w:left w:val="single" w:sz="4" w:space="0" w:color="auto"/>
              <w:bottom w:val="single" w:sz="4" w:space="0" w:color="auto"/>
              <w:right w:val="single" w:sz="4" w:space="0" w:color="auto"/>
            </w:tcBorders>
            <w:hideMark/>
          </w:tcPr>
          <w:p w14:paraId="15EF896F" w14:textId="77777777" w:rsidR="00A36F08" w:rsidRDefault="00A36F08">
            <w:pPr>
              <w:pStyle w:val="TAL"/>
              <w:rPr>
                <w:lang w:eastAsia="zh-CN"/>
              </w:rPr>
            </w:pPr>
            <w:r>
              <w:rPr>
                <w:lang w:eastAsia="zh-CN"/>
              </w:rPr>
              <w:t>TraceData</w:t>
            </w:r>
          </w:p>
        </w:tc>
        <w:tc>
          <w:tcPr>
            <w:tcW w:w="709" w:type="dxa"/>
            <w:tcBorders>
              <w:top w:val="single" w:sz="4" w:space="0" w:color="auto"/>
              <w:left w:val="single" w:sz="4" w:space="0" w:color="auto"/>
              <w:bottom w:val="single" w:sz="4" w:space="0" w:color="auto"/>
              <w:right w:val="single" w:sz="4" w:space="0" w:color="auto"/>
            </w:tcBorders>
            <w:hideMark/>
          </w:tcPr>
          <w:p w14:paraId="21781DA6"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816373C" w14:textId="77777777" w:rsidR="00A36F08" w:rsidRDefault="00A36F08">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hideMark/>
          </w:tcPr>
          <w:p w14:paraId="2751A8AE" w14:textId="77777777" w:rsidR="00A36F08" w:rsidRDefault="00A36F08">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clause </w:t>
            </w:r>
            <w:r>
              <w:t>5.2.2.2.1.1 step 2a</w:t>
            </w:r>
            <w:r>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02C0D150" w14:textId="77777777" w:rsidR="00A36F08" w:rsidRDefault="00A36F08">
            <w:pPr>
              <w:pStyle w:val="TAL"/>
              <w:rPr>
                <w:rFonts w:cs="Arial"/>
                <w:szCs w:val="18"/>
              </w:rPr>
            </w:pPr>
          </w:p>
        </w:tc>
      </w:tr>
      <w:tr w:rsidR="00A36F08" w14:paraId="177B3BAD"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10BF3F3D" w14:textId="77777777" w:rsidR="00A36F08" w:rsidRDefault="00A36F08">
            <w:pPr>
              <w:pStyle w:val="TAL"/>
              <w:rPr>
                <w:lang w:eastAsia="zh-CN"/>
              </w:rPr>
            </w:pPr>
            <w:r>
              <w:rPr>
                <w:lang w:eastAsia="zh-CN"/>
              </w:rPr>
              <w:t>serviceGapExpiryTime</w:t>
            </w:r>
          </w:p>
        </w:tc>
        <w:tc>
          <w:tcPr>
            <w:tcW w:w="1418" w:type="dxa"/>
            <w:tcBorders>
              <w:top w:val="single" w:sz="4" w:space="0" w:color="auto"/>
              <w:left w:val="single" w:sz="4" w:space="0" w:color="auto"/>
              <w:bottom w:val="single" w:sz="4" w:space="0" w:color="auto"/>
              <w:right w:val="single" w:sz="4" w:space="0" w:color="auto"/>
            </w:tcBorders>
            <w:hideMark/>
          </w:tcPr>
          <w:p w14:paraId="13E9D324" w14:textId="77777777" w:rsidR="00A36F08" w:rsidRDefault="00A36F08">
            <w:pPr>
              <w:pStyle w:val="TAL"/>
              <w:rPr>
                <w:lang w:eastAsia="zh-CN"/>
              </w:rPr>
            </w:pPr>
            <w:r>
              <w:rPr>
                <w:lang w:eastAsia="zh-CN"/>
              </w:rPr>
              <w:t>DateTime</w:t>
            </w:r>
          </w:p>
        </w:tc>
        <w:tc>
          <w:tcPr>
            <w:tcW w:w="709" w:type="dxa"/>
            <w:tcBorders>
              <w:top w:val="single" w:sz="4" w:space="0" w:color="auto"/>
              <w:left w:val="single" w:sz="4" w:space="0" w:color="auto"/>
              <w:bottom w:val="single" w:sz="4" w:space="0" w:color="auto"/>
              <w:right w:val="single" w:sz="4" w:space="0" w:color="auto"/>
            </w:tcBorders>
            <w:hideMark/>
          </w:tcPr>
          <w:p w14:paraId="0C55C69A"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1B0B01A" w14:textId="77777777" w:rsidR="00A36F08" w:rsidRDefault="00A36F08">
            <w:pPr>
              <w:pStyle w:val="TAL"/>
            </w:pPr>
            <w:r>
              <w:t>0..1</w:t>
            </w:r>
          </w:p>
        </w:tc>
        <w:tc>
          <w:tcPr>
            <w:tcW w:w="2976" w:type="dxa"/>
            <w:tcBorders>
              <w:top w:val="single" w:sz="4" w:space="0" w:color="auto"/>
              <w:left w:val="single" w:sz="4" w:space="0" w:color="auto"/>
              <w:bottom w:val="single" w:sz="4" w:space="0" w:color="auto"/>
              <w:right w:val="single" w:sz="4" w:space="0" w:color="auto"/>
            </w:tcBorders>
            <w:hideMark/>
          </w:tcPr>
          <w:p w14:paraId="0260AB18" w14:textId="77777777" w:rsidR="00A36F08" w:rsidRDefault="00A36F08">
            <w:pPr>
              <w:pStyle w:val="TAL"/>
            </w:pPr>
            <w:r>
              <w:t xml:space="preserve">This IE shall be present if Service Gap Control is enabled and if the AMF has started a Service Gap Timer which has not expired yet (see </w:t>
            </w:r>
            <w:r>
              <w:rPr>
                <w:rFonts w:cs="Arial"/>
                <w:szCs w:val="18"/>
                <w:lang w:eastAsia="zh-CN"/>
              </w:rPr>
              <w:t xml:space="preserve">clause </w:t>
            </w:r>
            <w:r>
              <w:t xml:space="preserve">5.31.16 </w:t>
            </w:r>
            <w:r>
              <w:rPr>
                <w:rFonts w:cs="Arial"/>
                <w:szCs w:val="18"/>
                <w:lang w:eastAsia="zh-CN"/>
              </w:rPr>
              <w:t>of 3GPP TS 23.501 [2]</w:t>
            </w:r>
            <w:r>
              <w:t>).</w:t>
            </w:r>
          </w:p>
          <w:p w14:paraId="51905C6F" w14:textId="77777777" w:rsidR="00A36F08" w:rsidRDefault="00A36F08">
            <w:pPr>
              <w:pStyle w:val="TAL"/>
              <w:rPr>
                <w:rFonts w:cs="Arial"/>
                <w:szCs w:val="18"/>
              </w:rPr>
            </w:pPr>
            <w:r>
              <w:t xml:space="preserve">The value of the IE shall indicate the </w:t>
            </w:r>
            <w:r>
              <w:rPr>
                <w:lang w:eastAsia="zh-CN"/>
              </w:rPr>
              <w:t>expiry time of the active Service Gap Timer for the UE</w:t>
            </w:r>
            <w:r>
              <w:t>.</w:t>
            </w:r>
          </w:p>
        </w:tc>
        <w:tc>
          <w:tcPr>
            <w:tcW w:w="1276" w:type="dxa"/>
            <w:tcBorders>
              <w:top w:val="single" w:sz="4" w:space="0" w:color="auto"/>
              <w:left w:val="single" w:sz="4" w:space="0" w:color="auto"/>
              <w:bottom w:val="single" w:sz="4" w:space="0" w:color="auto"/>
              <w:right w:val="single" w:sz="4" w:space="0" w:color="auto"/>
            </w:tcBorders>
          </w:tcPr>
          <w:p w14:paraId="2A36E851" w14:textId="77777777" w:rsidR="00A36F08" w:rsidRDefault="00A36F08">
            <w:pPr>
              <w:pStyle w:val="TAL"/>
            </w:pPr>
          </w:p>
        </w:tc>
      </w:tr>
      <w:tr w:rsidR="00A36F08" w14:paraId="1F9A10FA"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6DAD23ED" w14:textId="77777777" w:rsidR="00A36F08" w:rsidRDefault="00A36F08">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hideMark/>
          </w:tcPr>
          <w:p w14:paraId="26483143" w14:textId="77777777" w:rsidR="00A36F08" w:rsidRDefault="00A36F08">
            <w:pPr>
              <w:pStyle w:val="TAL"/>
              <w:rPr>
                <w:lang w:eastAsia="zh-CN"/>
              </w:rPr>
            </w:pPr>
            <w:r>
              <w:rPr>
                <w:lang w:eastAsia="zh-CN"/>
              </w:rPr>
              <w:t>StnS</w:t>
            </w:r>
            <w:r>
              <w:rPr>
                <w:lang w:val="en-US" w:eastAsia="zh-CN"/>
              </w:rPr>
              <w:t>r</w:t>
            </w:r>
          </w:p>
        </w:tc>
        <w:tc>
          <w:tcPr>
            <w:tcW w:w="709" w:type="dxa"/>
            <w:tcBorders>
              <w:top w:val="single" w:sz="4" w:space="0" w:color="auto"/>
              <w:left w:val="single" w:sz="4" w:space="0" w:color="auto"/>
              <w:bottom w:val="single" w:sz="4" w:space="0" w:color="auto"/>
              <w:right w:val="single" w:sz="4" w:space="0" w:color="auto"/>
            </w:tcBorders>
            <w:hideMark/>
          </w:tcPr>
          <w:p w14:paraId="3A969C0D" w14:textId="77777777" w:rsidR="00A36F08" w:rsidRDefault="00A36F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EED67DA" w14:textId="77777777" w:rsidR="00A36F08" w:rsidRDefault="00A36F08">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4B5FAD3" w14:textId="77777777" w:rsidR="00A36F08" w:rsidRDefault="00A36F0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44644852" w14:textId="77777777" w:rsidR="00A36F08" w:rsidRDefault="00A36F08">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56373932" w14:textId="77777777" w:rsidR="00A36F08" w:rsidRDefault="00A36F08">
            <w:pPr>
              <w:pStyle w:val="TAL"/>
              <w:keepNext w:val="0"/>
              <w:keepLines w:val="0"/>
              <w:widowControl w:val="0"/>
              <w:rPr>
                <w:rFonts w:cs="Arial"/>
                <w:szCs w:val="18"/>
                <w:lang w:eastAsia="zh-CN"/>
              </w:rPr>
            </w:pPr>
          </w:p>
        </w:tc>
      </w:tr>
      <w:tr w:rsidR="00A36F08" w14:paraId="120FA1B1"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748A0A2E" w14:textId="77777777" w:rsidR="00A36F08" w:rsidRDefault="00A36F08">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hideMark/>
          </w:tcPr>
          <w:p w14:paraId="6EB56BDD" w14:textId="77777777" w:rsidR="00A36F08" w:rsidRDefault="00A36F08">
            <w:pPr>
              <w:pStyle w:val="TAL"/>
              <w:rPr>
                <w:lang w:eastAsia="zh-CN"/>
              </w:rPr>
            </w:pPr>
            <w:r>
              <w:rPr>
                <w:lang w:eastAsia="zh-CN"/>
              </w:rPr>
              <w:t>CMsisdn</w:t>
            </w:r>
          </w:p>
        </w:tc>
        <w:tc>
          <w:tcPr>
            <w:tcW w:w="709" w:type="dxa"/>
            <w:tcBorders>
              <w:top w:val="single" w:sz="4" w:space="0" w:color="auto"/>
              <w:left w:val="single" w:sz="4" w:space="0" w:color="auto"/>
              <w:bottom w:val="single" w:sz="4" w:space="0" w:color="auto"/>
              <w:right w:val="single" w:sz="4" w:space="0" w:color="auto"/>
            </w:tcBorders>
            <w:hideMark/>
          </w:tcPr>
          <w:p w14:paraId="40F7DF84" w14:textId="77777777" w:rsidR="00A36F08" w:rsidRDefault="00A36F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046A9E4"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31F048A0" w14:textId="77777777" w:rsidR="00A36F08" w:rsidRDefault="00A36F0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6A1EEFD3" w14:textId="77777777" w:rsidR="00A36F08" w:rsidRDefault="00A36F08">
            <w:pPr>
              <w:pStyle w:val="TAL"/>
              <w:keepNext w:val="0"/>
              <w:keepLines w:val="0"/>
              <w:widowControl w:val="0"/>
              <w:rPr>
                <w:rFonts w:cs="Arial"/>
                <w:b/>
                <w:szCs w:val="18"/>
                <w:lang w:eastAsia="zh-CN"/>
              </w:rPr>
            </w:pPr>
            <w:r>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3FE367BD" w14:textId="77777777" w:rsidR="00A36F08" w:rsidRDefault="00A36F08">
            <w:pPr>
              <w:pStyle w:val="TAL"/>
              <w:keepNext w:val="0"/>
              <w:keepLines w:val="0"/>
              <w:widowControl w:val="0"/>
              <w:rPr>
                <w:rFonts w:cs="Arial"/>
                <w:szCs w:val="18"/>
                <w:lang w:eastAsia="zh-CN"/>
              </w:rPr>
            </w:pPr>
          </w:p>
        </w:tc>
      </w:tr>
      <w:tr w:rsidR="00A36F08" w14:paraId="56ED6356"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7CBAC995" w14:textId="77777777" w:rsidR="00A36F08" w:rsidRDefault="00A36F08">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hideMark/>
          </w:tcPr>
          <w:p w14:paraId="24D44182" w14:textId="77777777" w:rsidR="00A36F08" w:rsidRDefault="00A36F08">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hideMark/>
          </w:tcPr>
          <w:p w14:paraId="7DE1CCBF" w14:textId="77777777" w:rsidR="00A36F08" w:rsidRDefault="00A36F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78C840" w14:textId="77777777" w:rsidR="00A36F08" w:rsidRDefault="00A36F08">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66A72BAB" w14:textId="77777777" w:rsidR="00A36F08" w:rsidRDefault="00A36F0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364338F5" w14:textId="77777777" w:rsidR="00A36F08" w:rsidRDefault="00A36F08">
            <w:pPr>
              <w:pStyle w:val="TAL"/>
              <w:keepNext w:val="0"/>
              <w:keepLines w:val="0"/>
              <w:widowControl w:val="0"/>
              <w:rPr>
                <w:rFonts w:cs="Arial"/>
                <w:b/>
                <w:szCs w:val="18"/>
                <w:lang w:eastAsia="zh-CN"/>
              </w:rPr>
            </w:pPr>
            <w:r>
              <w:rPr>
                <w:rFonts w:cs="Arial"/>
                <w:szCs w:val="18"/>
                <w:lang w:eastAsia="zh-CN"/>
              </w:rPr>
              <w:t>When present, this IE contains Mobile Station Classmark 2 of the UE.</w:t>
            </w:r>
          </w:p>
        </w:tc>
        <w:tc>
          <w:tcPr>
            <w:tcW w:w="1276" w:type="dxa"/>
            <w:tcBorders>
              <w:top w:val="single" w:sz="4" w:space="0" w:color="auto"/>
              <w:left w:val="single" w:sz="4" w:space="0" w:color="auto"/>
              <w:bottom w:val="single" w:sz="4" w:space="0" w:color="auto"/>
              <w:right w:val="single" w:sz="4" w:space="0" w:color="auto"/>
            </w:tcBorders>
          </w:tcPr>
          <w:p w14:paraId="4BECCFD1" w14:textId="77777777" w:rsidR="00A36F08" w:rsidRDefault="00A36F08">
            <w:pPr>
              <w:pStyle w:val="TAL"/>
              <w:keepNext w:val="0"/>
              <w:keepLines w:val="0"/>
              <w:widowControl w:val="0"/>
              <w:rPr>
                <w:rFonts w:cs="Arial"/>
                <w:szCs w:val="18"/>
                <w:lang w:eastAsia="zh-CN"/>
              </w:rPr>
            </w:pPr>
          </w:p>
        </w:tc>
      </w:tr>
      <w:tr w:rsidR="00A36F08" w14:paraId="6E5C052B"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6C08AEFC" w14:textId="77777777" w:rsidR="00A36F08" w:rsidRDefault="00A36F08">
            <w:pPr>
              <w:pStyle w:val="TAL"/>
              <w:rPr>
                <w:lang w:eastAsia="zh-CN"/>
              </w:rPr>
            </w:pPr>
            <w:r>
              <w:rPr>
                <w:lang w:eastAsia="zh-CN"/>
              </w:rPr>
              <w:t>supportedCodecList</w:t>
            </w:r>
          </w:p>
        </w:tc>
        <w:tc>
          <w:tcPr>
            <w:tcW w:w="1418" w:type="dxa"/>
            <w:tcBorders>
              <w:top w:val="single" w:sz="4" w:space="0" w:color="auto"/>
              <w:left w:val="single" w:sz="4" w:space="0" w:color="auto"/>
              <w:bottom w:val="single" w:sz="4" w:space="0" w:color="auto"/>
              <w:right w:val="single" w:sz="4" w:space="0" w:color="auto"/>
            </w:tcBorders>
            <w:hideMark/>
          </w:tcPr>
          <w:p w14:paraId="242DE419" w14:textId="77777777" w:rsidR="00A36F08" w:rsidRDefault="00A36F08">
            <w:pPr>
              <w:pStyle w:val="TAL"/>
              <w:rPr>
                <w:lang w:eastAsia="zh-CN"/>
              </w:rPr>
            </w:pPr>
            <w:r>
              <w:rPr>
                <w:lang w:eastAsia="zh-CN"/>
              </w:rPr>
              <w:t>array(SupportedCodec)</w:t>
            </w:r>
          </w:p>
        </w:tc>
        <w:tc>
          <w:tcPr>
            <w:tcW w:w="709" w:type="dxa"/>
            <w:tcBorders>
              <w:top w:val="single" w:sz="4" w:space="0" w:color="auto"/>
              <w:left w:val="single" w:sz="4" w:space="0" w:color="auto"/>
              <w:bottom w:val="single" w:sz="4" w:space="0" w:color="auto"/>
              <w:right w:val="single" w:sz="4" w:space="0" w:color="auto"/>
            </w:tcBorders>
            <w:hideMark/>
          </w:tcPr>
          <w:p w14:paraId="0F9451F3" w14:textId="77777777" w:rsidR="00A36F08" w:rsidRDefault="00A36F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1899F7" w14:textId="77777777" w:rsidR="00A36F08" w:rsidRDefault="00A36F08">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72D76587" w14:textId="77777777" w:rsidR="00A36F08" w:rsidRDefault="00A36F0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4C5EF337" w14:textId="77777777" w:rsidR="00A36F08" w:rsidRDefault="00A36F08">
            <w:pPr>
              <w:pStyle w:val="TAL"/>
              <w:keepNext w:val="0"/>
              <w:keepLines w:val="0"/>
              <w:widowControl w:val="0"/>
              <w:rPr>
                <w:rFonts w:cs="Arial"/>
                <w:b/>
                <w:szCs w:val="18"/>
                <w:lang w:eastAsia="zh-CN"/>
              </w:rPr>
            </w:pPr>
            <w:r>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71A55287" w14:textId="77777777" w:rsidR="00A36F08" w:rsidRDefault="00A36F08">
            <w:pPr>
              <w:pStyle w:val="TAL"/>
              <w:keepNext w:val="0"/>
              <w:keepLines w:val="0"/>
              <w:widowControl w:val="0"/>
              <w:rPr>
                <w:rFonts w:cs="Arial"/>
                <w:szCs w:val="18"/>
                <w:lang w:eastAsia="zh-CN"/>
              </w:rPr>
            </w:pPr>
          </w:p>
        </w:tc>
      </w:tr>
      <w:tr w:rsidR="00A36F08" w14:paraId="7A8D9B4F"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5B3F33D6" w14:textId="77777777" w:rsidR="00A36F08" w:rsidRDefault="00A36F08">
            <w:pPr>
              <w:pStyle w:val="TAL"/>
              <w:rPr>
                <w:lang w:eastAsia="zh-CN"/>
              </w:rPr>
            </w:pPr>
            <w:r>
              <w:rPr>
                <w:lang w:eastAsia="zh-CN"/>
              </w:rPr>
              <w:t>smallDataRateStatusInfos</w:t>
            </w:r>
          </w:p>
        </w:tc>
        <w:tc>
          <w:tcPr>
            <w:tcW w:w="1418" w:type="dxa"/>
            <w:tcBorders>
              <w:top w:val="single" w:sz="4" w:space="0" w:color="auto"/>
              <w:left w:val="single" w:sz="4" w:space="0" w:color="auto"/>
              <w:bottom w:val="single" w:sz="4" w:space="0" w:color="auto"/>
              <w:right w:val="single" w:sz="4" w:space="0" w:color="auto"/>
            </w:tcBorders>
            <w:hideMark/>
          </w:tcPr>
          <w:p w14:paraId="22B48444" w14:textId="77777777" w:rsidR="00A36F08" w:rsidRDefault="00A36F08">
            <w:pPr>
              <w:pStyle w:val="TAL"/>
              <w:rPr>
                <w:lang w:eastAsia="zh-CN"/>
              </w:rPr>
            </w:pPr>
            <w:r>
              <w:rPr>
                <w:lang w:eastAsia="zh-CN"/>
              </w:rPr>
              <w:t>array(SmallDataRateStatusInfo)</w:t>
            </w:r>
          </w:p>
        </w:tc>
        <w:tc>
          <w:tcPr>
            <w:tcW w:w="709" w:type="dxa"/>
            <w:tcBorders>
              <w:top w:val="single" w:sz="4" w:space="0" w:color="auto"/>
              <w:left w:val="single" w:sz="4" w:space="0" w:color="auto"/>
              <w:bottom w:val="single" w:sz="4" w:space="0" w:color="auto"/>
              <w:right w:val="single" w:sz="4" w:space="0" w:color="auto"/>
            </w:tcBorders>
            <w:hideMark/>
          </w:tcPr>
          <w:p w14:paraId="0242F149" w14:textId="77777777" w:rsidR="00A36F08" w:rsidRDefault="00A36F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2F230F" w14:textId="77777777" w:rsidR="00A36F08" w:rsidRDefault="00A36F08">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hideMark/>
          </w:tcPr>
          <w:p w14:paraId="7460D05D" w14:textId="77777777" w:rsidR="00A36F08" w:rsidRDefault="00A36F08">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hideMark/>
          </w:tcPr>
          <w:p w14:paraId="41266F6E" w14:textId="77777777" w:rsidR="00A36F08" w:rsidRDefault="00A36F08">
            <w:pPr>
              <w:pStyle w:val="TAL"/>
              <w:keepNext w:val="0"/>
              <w:keepLines w:val="0"/>
              <w:widowControl w:val="0"/>
            </w:pPr>
            <w:r>
              <w:t>CIOT</w:t>
            </w:r>
          </w:p>
        </w:tc>
      </w:tr>
      <w:tr w:rsidR="00A36F08" w14:paraId="23ED38E1"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258C296D" w14:textId="77777777" w:rsidR="00A36F08" w:rsidRDefault="00A36F08">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hideMark/>
          </w:tcPr>
          <w:p w14:paraId="0D1DFAAA" w14:textId="77777777" w:rsidR="00A36F08" w:rsidRDefault="00A36F08">
            <w:pPr>
              <w:pStyle w:val="TAL"/>
              <w:rPr>
                <w:lang w:eastAsia="zh-CN"/>
              </w:rPr>
            </w:pPr>
            <w:r>
              <w:t>array(RatType)</w:t>
            </w:r>
          </w:p>
        </w:tc>
        <w:tc>
          <w:tcPr>
            <w:tcW w:w="709" w:type="dxa"/>
            <w:tcBorders>
              <w:top w:val="single" w:sz="4" w:space="0" w:color="auto"/>
              <w:left w:val="single" w:sz="4" w:space="0" w:color="auto"/>
              <w:bottom w:val="single" w:sz="4" w:space="0" w:color="auto"/>
              <w:right w:val="single" w:sz="4" w:space="0" w:color="auto"/>
            </w:tcBorders>
            <w:hideMark/>
          </w:tcPr>
          <w:p w14:paraId="52260AD9" w14:textId="77777777" w:rsidR="00A36F08" w:rsidRDefault="00A36F0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87AFE6D" w14:textId="77777777" w:rsidR="00A36F08" w:rsidRDefault="00A36F08">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417F5C09" w14:textId="77777777" w:rsidR="00A36F08" w:rsidRDefault="00A36F08">
            <w:pPr>
              <w:pStyle w:val="TAL"/>
              <w:keepNext w:val="0"/>
              <w:keepLines w:val="0"/>
              <w:widowControl w:val="0"/>
            </w:pPr>
            <w:r>
              <w:rPr>
                <w:rFonts w:cs="Arial"/>
                <w:szCs w:val="18"/>
              </w:rPr>
              <w:t>When present, this IE shall indicate the list of RAT types that are restricted for use as primary RAT for the UE; see 3GPP TS 29.571 [6] (NOTE 1)</w:t>
            </w:r>
          </w:p>
        </w:tc>
        <w:tc>
          <w:tcPr>
            <w:tcW w:w="1276" w:type="dxa"/>
            <w:tcBorders>
              <w:top w:val="single" w:sz="4" w:space="0" w:color="auto"/>
              <w:left w:val="single" w:sz="4" w:space="0" w:color="auto"/>
              <w:bottom w:val="single" w:sz="4" w:space="0" w:color="auto"/>
              <w:right w:val="single" w:sz="4" w:space="0" w:color="auto"/>
            </w:tcBorders>
          </w:tcPr>
          <w:p w14:paraId="4DFAA733" w14:textId="77777777" w:rsidR="00A36F08" w:rsidRDefault="00A36F08">
            <w:pPr>
              <w:pStyle w:val="TAL"/>
              <w:keepNext w:val="0"/>
              <w:keepLines w:val="0"/>
              <w:widowControl w:val="0"/>
              <w:rPr>
                <w:rFonts w:cs="Arial"/>
                <w:szCs w:val="18"/>
              </w:rPr>
            </w:pPr>
          </w:p>
        </w:tc>
      </w:tr>
      <w:tr w:rsidR="00A36F08" w14:paraId="41311A5D"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5EABD20C" w14:textId="77777777" w:rsidR="00A36F08" w:rsidRDefault="00A36F08">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hideMark/>
          </w:tcPr>
          <w:p w14:paraId="00A60D0D" w14:textId="77777777" w:rsidR="00A36F08" w:rsidRDefault="00A36F08">
            <w:pPr>
              <w:pStyle w:val="TAL"/>
              <w:rPr>
                <w:lang w:eastAsia="zh-CN"/>
              </w:rPr>
            </w:pPr>
            <w:r>
              <w:t>array(RatType)</w:t>
            </w:r>
          </w:p>
        </w:tc>
        <w:tc>
          <w:tcPr>
            <w:tcW w:w="709" w:type="dxa"/>
            <w:tcBorders>
              <w:top w:val="single" w:sz="4" w:space="0" w:color="auto"/>
              <w:left w:val="single" w:sz="4" w:space="0" w:color="auto"/>
              <w:bottom w:val="single" w:sz="4" w:space="0" w:color="auto"/>
              <w:right w:val="single" w:sz="4" w:space="0" w:color="auto"/>
            </w:tcBorders>
            <w:hideMark/>
          </w:tcPr>
          <w:p w14:paraId="7D4F5468" w14:textId="77777777" w:rsidR="00A36F08" w:rsidRDefault="00A36F0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7660BD2" w14:textId="77777777" w:rsidR="00A36F08" w:rsidRDefault="00A36F08">
            <w:pPr>
              <w:pStyle w:val="TAL"/>
              <w:rPr>
                <w:lang w:eastAsia="zh-CN"/>
              </w:rPr>
            </w:pPr>
            <w:r>
              <w:t>1..N</w:t>
            </w:r>
          </w:p>
        </w:tc>
        <w:tc>
          <w:tcPr>
            <w:tcW w:w="2976" w:type="dxa"/>
            <w:tcBorders>
              <w:top w:val="single" w:sz="4" w:space="0" w:color="auto"/>
              <w:left w:val="single" w:sz="4" w:space="0" w:color="auto"/>
              <w:bottom w:val="single" w:sz="4" w:space="0" w:color="auto"/>
              <w:right w:val="single" w:sz="4" w:space="0" w:color="auto"/>
            </w:tcBorders>
            <w:hideMark/>
          </w:tcPr>
          <w:p w14:paraId="50E06E33" w14:textId="77777777" w:rsidR="00A36F08" w:rsidRDefault="00A36F08">
            <w:pPr>
              <w:pStyle w:val="TAL"/>
              <w:keepNext w:val="0"/>
              <w:keepLines w:val="0"/>
              <w:widowControl w:val="0"/>
            </w:pPr>
            <w:r>
              <w:rPr>
                <w:rFonts w:cs="Arial"/>
                <w:szCs w:val="18"/>
              </w:rPr>
              <w:t>When present, this IE shall indicate the list of RAT types that are restricted for use as secondary RAT for the UE; see 3GPP TS 29.571 [6] (NOTE 1)</w:t>
            </w:r>
          </w:p>
        </w:tc>
        <w:tc>
          <w:tcPr>
            <w:tcW w:w="1276" w:type="dxa"/>
            <w:tcBorders>
              <w:top w:val="single" w:sz="4" w:space="0" w:color="auto"/>
              <w:left w:val="single" w:sz="4" w:space="0" w:color="auto"/>
              <w:bottom w:val="single" w:sz="4" w:space="0" w:color="auto"/>
              <w:right w:val="single" w:sz="4" w:space="0" w:color="auto"/>
            </w:tcBorders>
          </w:tcPr>
          <w:p w14:paraId="4CF07E7B" w14:textId="77777777" w:rsidR="00A36F08" w:rsidRDefault="00A36F08">
            <w:pPr>
              <w:pStyle w:val="TAL"/>
              <w:keepNext w:val="0"/>
              <w:keepLines w:val="0"/>
              <w:widowControl w:val="0"/>
              <w:rPr>
                <w:rFonts w:cs="Arial"/>
                <w:szCs w:val="18"/>
              </w:rPr>
            </w:pPr>
          </w:p>
        </w:tc>
      </w:tr>
      <w:tr w:rsidR="00A36F08" w14:paraId="2211CAC2"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13CD27EC" w14:textId="77777777" w:rsidR="00A36F08" w:rsidRDefault="00A36F08">
            <w:pPr>
              <w:pStyle w:val="TAL"/>
              <w:rPr>
                <w:lang w:eastAsia="zh-CN"/>
              </w:rPr>
            </w:pPr>
            <w:r>
              <w:rPr>
                <w:lang w:eastAsia="zh-CN"/>
              </w:rPr>
              <w:lastRenderedPageBreak/>
              <w:t>v2xContext</w:t>
            </w:r>
          </w:p>
        </w:tc>
        <w:tc>
          <w:tcPr>
            <w:tcW w:w="1418" w:type="dxa"/>
            <w:tcBorders>
              <w:top w:val="single" w:sz="4" w:space="0" w:color="auto"/>
              <w:left w:val="single" w:sz="4" w:space="0" w:color="auto"/>
              <w:bottom w:val="single" w:sz="4" w:space="0" w:color="auto"/>
              <w:right w:val="single" w:sz="4" w:space="0" w:color="auto"/>
            </w:tcBorders>
            <w:hideMark/>
          </w:tcPr>
          <w:p w14:paraId="40813CCF" w14:textId="77777777" w:rsidR="00A36F08" w:rsidRDefault="00A36F08">
            <w:pPr>
              <w:pStyle w:val="TAL"/>
            </w:pPr>
            <w:r>
              <w:rPr>
                <w:lang w:eastAsia="zh-CN"/>
              </w:rPr>
              <w:t>V2xContext</w:t>
            </w:r>
          </w:p>
        </w:tc>
        <w:tc>
          <w:tcPr>
            <w:tcW w:w="709" w:type="dxa"/>
            <w:tcBorders>
              <w:top w:val="single" w:sz="4" w:space="0" w:color="auto"/>
              <w:left w:val="single" w:sz="4" w:space="0" w:color="auto"/>
              <w:bottom w:val="single" w:sz="4" w:space="0" w:color="auto"/>
              <w:right w:val="single" w:sz="4" w:space="0" w:color="auto"/>
            </w:tcBorders>
            <w:hideMark/>
          </w:tcPr>
          <w:p w14:paraId="3906B441" w14:textId="77777777" w:rsidR="00A36F08" w:rsidRDefault="00A36F0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13E0066" w14:textId="77777777" w:rsidR="00A36F08" w:rsidRDefault="00A36F08">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52A21A47" w14:textId="77777777" w:rsidR="00A36F08" w:rsidRDefault="00A36F08">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2FD6EBBD" w14:textId="77777777" w:rsidR="00A36F08" w:rsidRDefault="00A36F08">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631E723F" w14:textId="77777777" w:rsidR="00A36F08" w:rsidRDefault="00A36F08">
            <w:pPr>
              <w:pStyle w:val="TAL"/>
              <w:keepNext w:val="0"/>
              <w:keepLines w:val="0"/>
              <w:widowControl w:val="0"/>
              <w:rPr>
                <w:rFonts w:cs="Arial"/>
                <w:szCs w:val="18"/>
              </w:rPr>
            </w:pPr>
          </w:p>
        </w:tc>
      </w:tr>
      <w:tr w:rsidR="00A36F08" w14:paraId="7B376D66"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1F9C2F39" w14:textId="77777777" w:rsidR="00A36F08" w:rsidRDefault="00A36F08">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hideMark/>
          </w:tcPr>
          <w:p w14:paraId="45CC60C5" w14:textId="77777777" w:rsidR="00A36F08" w:rsidRDefault="00A36F08">
            <w:pPr>
              <w:pStyle w:val="TAL"/>
              <w:rPr>
                <w:lang w:eastAsia="zh-CN"/>
              </w:rPr>
            </w:pPr>
            <w:r>
              <w:t>boolean</w:t>
            </w:r>
          </w:p>
        </w:tc>
        <w:tc>
          <w:tcPr>
            <w:tcW w:w="709" w:type="dxa"/>
            <w:tcBorders>
              <w:top w:val="single" w:sz="4" w:space="0" w:color="auto"/>
              <w:left w:val="single" w:sz="4" w:space="0" w:color="auto"/>
              <w:bottom w:val="single" w:sz="4" w:space="0" w:color="auto"/>
              <w:right w:val="single" w:sz="4" w:space="0" w:color="auto"/>
            </w:tcBorders>
            <w:hideMark/>
          </w:tcPr>
          <w:p w14:paraId="4CA92ED9" w14:textId="77777777" w:rsidR="00A36F08" w:rsidRDefault="00A36F0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177070A" w14:textId="77777777" w:rsidR="00A36F08" w:rsidRDefault="00A36F08">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1E55B3B2" w14:textId="77777777" w:rsidR="00A36F08" w:rsidRDefault="00A36F08">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58DB7BD2" w14:textId="77777777" w:rsidR="00A36F08" w:rsidRDefault="00A36F08">
            <w:pPr>
              <w:pStyle w:val="TAL"/>
              <w:keepNext w:val="0"/>
              <w:keepLines w:val="0"/>
              <w:widowControl w:val="0"/>
            </w:pPr>
          </w:p>
          <w:p w14:paraId="7729FE0E" w14:textId="77777777" w:rsidR="00A36F08" w:rsidRDefault="00A36F08">
            <w:pPr>
              <w:pStyle w:val="TAL"/>
              <w:keepNext w:val="0"/>
              <w:keepLines w:val="0"/>
              <w:widowControl w:val="0"/>
            </w:pPr>
            <w:r>
              <w:t>When present, this IE shall be set as following:</w:t>
            </w:r>
          </w:p>
          <w:p w14:paraId="210445F7" w14:textId="77777777" w:rsidR="00A36F08" w:rsidRDefault="00A36F08">
            <w:pPr>
              <w:pStyle w:val="TAL"/>
              <w:keepNext w:val="0"/>
              <w:keepLines w:val="0"/>
              <w:widowControl w:val="0"/>
            </w:pPr>
            <w:r>
              <w:t>- true: the UE is a Category M UE</w:t>
            </w:r>
          </w:p>
          <w:p w14:paraId="3BFCD758" w14:textId="77777777" w:rsidR="00A36F08" w:rsidRDefault="00A36F08">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6DDE10CD" w14:textId="77777777" w:rsidR="00A36F08" w:rsidRDefault="00A36F08">
            <w:pPr>
              <w:pStyle w:val="TAL"/>
              <w:keepNext w:val="0"/>
              <w:keepLines w:val="0"/>
              <w:widowControl w:val="0"/>
              <w:rPr>
                <w:rFonts w:cs="Arial"/>
                <w:szCs w:val="18"/>
              </w:rPr>
            </w:pPr>
          </w:p>
        </w:tc>
      </w:tr>
      <w:tr w:rsidR="00A36F08" w14:paraId="1E7D5E90"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186CD5AC" w14:textId="77777777" w:rsidR="00A36F08" w:rsidRDefault="00A36F08">
            <w:pPr>
              <w:pStyle w:val="TAL"/>
              <w:rPr>
                <w:lang w:eastAsia="zh-CN"/>
              </w:rPr>
            </w:pPr>
            <w:r>
              <w:rPr>
                <w:lang w:eastAsia="zh-CN"/>
              </w:rPr>
              <w:t>moExpDataCounter</w:t>
            </w:r>
          </w:p>
        </w:tc>
        <w:tc>
          <w:tcPr>
            <w:tcW w:w="1418" w:type="dxa"/>
            <w:tcBorders>
              <w:top w:val="single" w:sz="4" w:space="0" w:color="auto"/>
              <w:left w:val="single" w:sz="4" w:space="0" w:color="auto"/>
              <w:bottom w:val="single" w:sz="4" w:space="0" w:color="auto"/>
              <w:right w:val="single" w:sz="4" w:space="0" w:color="auto"/>
            </w:tcBorders>
            <w:hideMark/>
          </w:tcPr>
          <w:p w14:paraId="224DE574" w14:textId="77777777" w:rsidR="00A36F08" w:rsidRDefault="00A36F08">
            <w:pPr>
              <w:pStyle w:val="TAL"/>
              <w:rPr>
                <w:lang w:eastAsia="zh-CN"/>
              </w:rPr>
            </w:pPr>
            <w:r>
              <w:t>MoExpDataCounter</w:t>
            </w:r>
          </w:p>
        </w:tc>
        <w:tc>
          <w:tcPr>
            <w:tcW w:w="709" w:type="dxa"/>
            <w:tcBorders>
              <w:top w:val="single" w:sz="4" w:space="0" w:color="auto"/>
              <w:left w:val="single" w:sz="4" w:space="0" w:color="auto"/>
              <w:bottom w:val="single" w:sz="4" w:space="0" w:color="auto"/>
              <w:right w:val="single" w:sz="4" w:space="0" w:color="auto"/>
            </w:tcBorders>
            <w:hideMark/>
          </w:tcPr>
          <w:p w14:paraId="21684EF0" w14:textId="77777777" w:rsidR="00A36F08" w:rsidRDefault="00A36F0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39A8FEB7" w14:textId="77777777" w:rsidR="00A36F08" w:rsidRDefault="00A36F08">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23408ECB" w14:textId="77777777" w:rsidR="00A36F08" w:rsidRDefault="00A36F08">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7EB2D331" w14:textId="77777777" w:rsidR="00A36F08" w:rsidRDefault="00A36F08">
            <w:pPr>
              <w:pStyle w:val="TAL"/>
              <w:keepNext w:val="0"/>
              <w:keepLines w:val="0"/>
              <w:widowControl w:val="0"/>
              <w:rPr>
                <w:rFonts w:cs="Arial"/>
                <w:szCs w:val="18"/>
              </w:rPr>
            </w:pPr>
          </w:p>
          <w:p w14:paraId="2D5CE9A6" w14:textId="77777777" w:rsidR="00A36F08" w:rsidRDefault="00A36F08">
            <w:pPr>
              <w:pStyle w:val="TAL"/>
              <w:keepNext w:val="0"/>
              <w:keepLines w:val="0"/>
              <w:widowControl w:val="0"/>
              <w:rPr>
                <w:rFonts w:cs="Arial"/>
                <w:szCs w:val="18"/>
                <w:lang w:eastAsia="zh-CN"/>
              </w:rPr>
            </w:pPr>
            <w:r>
              <w:rPr>
                <w:rFonts w:cs="Arial"/>
                <w:szCs w:val="18"/>
              </w:rPr>
              <w:t>When present, this IE shall contain the MO Exception Data Counter, as specified in clause 5.31.14.3 of 3GPP TS 23.501 [2].</w:t>
            </w:r>
          </w:p>
        </w:tc>
        <w:tc>
          <w:tcPr>
            <w:tcW w:w="1276" w:type="dxa"/>
            <w:tcBorders>
              <w:top w:val="single" w:sz="4" w:space="0" w:color="auto"/>
              <w:left w:val="single" w:sz="4" w:space="0" w:color="auto"/>
              <w:bottom w:val="single" w:sz="4" w:space="0" w:color="auto"/>
              <w:right w:val="single" w:sz="4" w:space="0" w:color="auto"/>
            </w:tcBorders>
          </w:tcPr>
          <w:p w14:paraId="607C600B" w14:textId="77777777" w:rsidR="00A36F08" w:rsidRDefault="00A36F08">
            <w:pPr>
              <w:pStyle w:val="TAL"/>
              <w:keepNext w:val="0"/>
              <w:keepLines w:val="0"/>
              <w:widowControl w:val="0"/>
              <w:rPr>
                <w:rFonts w:cs="Arial"/>
                <w:szCs w:val="18"/>
              </w:rPr>
            </w:pPr>
          </w:p>
        </w:tc>
      </w:tr>
      <w:tr w:rsidR="00A36F08" w14:paraId="6F41C156"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4AA1889D" w14:textId="77777777" w:rsidR="00A36F08" w:rsidRDefault="00A36F08">
            <w:pPr>
              <w:pStyle w:val="TAL"/>
              <w:rPr>
                <w:lang w:eastAsia="zh-CN"/>
              </w:rPr>
            </w:pPr>
            <w:r>
              <w:t>cagData</w:t>
            </w:r>
          </w:p>
        </w:tc>
        <w:tc>
          <w:tcPr>
            <w:tcW w:w="1418" w:type="dxa"/>
            <w:tcBorders>
              <w:top w:val="single" w:sz="4" w:space="0" w:color="auto"/>
              <w:left w:val="single" w:sz="4" w:space="0" w:color="auto"/>
              <w:bottom w:val="single" w:sz="4" w:space="0" w:color="auto"/>
              <w:right w:val="single" w:sz="4" w:space="0" w:color="auto"/>
            </w:tcBorders>
            <w:hideMark/>
          </w:tcPr>
          <w:p w14:paraId="3202C1C2" w14:textId="77777777" w:rsidR="00A36F08" w:rsidRDefault="00A36F08">
            <w:pPr>
              <w:pStyle w:val="TAL"/>
            </w:pPr>
            <w:r>
              <w:t>CagData</w:t>
            </w:r>
          </w:p>
        </w:tc>
        <w:tc>
          <w:tcPr>
            <w:tcW w:w="709" w:type="dxa"/>
            <w:tcBorders>
              <w:top w:val="single" w:sz="4" w:space="0" w:color="auto"/>
              <w:left w:val="single" w:sz="4" w:space="0" w:color="auto"/>
              <w:bottom w:val="single" w:sz="4" w:space="0" w:color="auto"/>
              <w:right w:val="single" w:sz="4" w:space="0" w:color="auto"/>
            </w:tcBorders>
            <w:hideMark/>
          </w:tcPr>
          <w:p w14:paraId="2ECFF756" w14:textId="77777777" w:rsidR="00A36F08" w:rsidRDefault="00A36F0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B505922" w14:textId="77777777" w:rsidR="00A36F08" w:rsidRDefault="00A36F08">
            <w:pPr>
              <w:pStyle w:val="TAL"/>
            </w:pPr>
            <w:r>
              <w:t>0..1</w:t>
            </w:r>
          </w:p>
        </w:tc>
        <w:tc>
          <w:tcPr>
            <w:tcW w:w="2976" w:type="dxa"/>
            <w:tcBorders>
              <w:top w:val="single" w:sz="4" w:space="0" w:color="auto"/>
              <w:left w:val="single" w:sz="4" w:space="0" w:color="auto"/>
              <w:bottom w:val="single" w:sz="4" w:space="0" w:color="auto"/>
              <w:right w:val="single" w:sz="4" w:space="0" w:color="auto"/>
            </w:tcBorders>
            <w:hideMark/>
          </w:tcPr>
          <w:p w14:paraId="547864B6" w14:textId="77777777" w:rsidR="00A36F08" w:rsidRDefault="00A36F08">
            <w:pPr>
              <w:pStyle w:val="TAL"/>
              <w:rPr>
                <w:rFonts w:cs="Arial"/>
                <w:szCs w:val="18"/>
              </w:rPr>
            </w:pPr>
            <w:r>
              <w:rPr>
                <w:rFonts w:cs="Arial"/>
                <w:szCs w:val="18"/>
              </w:rPr>
              <w:t>Closed Access Group Data</w:t>
            </w:r>
          </w:p>
          <w:p w14:paraId="29BC8198" w14:textId="77777777" w:rsidR="00A36F08" w:rsidRDefault="00A36F08">
            <w:pPr>
              <w:pStyle w:val="TAL"/>
              <w:keepNext w:val="0"/>
              <w:keepLines w:val="0"/>
              <w:widowControl w:val="0"/>
              <w:rPr>
                <w:rFonts w:cs="Arial"/>
                <w:szCs w:val="18"/>
              </w:rPr>
            </w:pPr>
            <w:r>
              <w:t>When present, the provisioningTime attribute (from the CagData data type) shall be absent.</w:t>
            </w:r>
          </w:p>
        </w:tc>
        <w:tc>
          <w:tcPr>
            <w:tcW w:w="1276" w:type="dxa"/>
            <w:tcBorders>
              <w:top w:val="single" w:sz="4" w:space="0" w:color="auto"/>
              <w:left w:val="single" w:sz="4" w:space="0" w:color="auto"/>
              <w:bottom w:val="single" w:sz="4" w:space="0" w:color="auto"/>
              <w:right w:val="single" w:sz="4" w:space="0" w:color="auto"/>
            </w:tcBorders>
            <w:hideMark/>
          </w:tcPr>
          <w:p w14:paraId="3FC47824" w14:textId="77777777" w:rsidR="00A36F08" w:rsidRDefault="00A36F08">
            <w:pPr>
              <w:pStyle w:val="TAL"/>
              <w:keepNext w:val="0"/>
              <w:keepLines w:val="0"/>
              <w:widowControl w:val="0"/>
              <w:rPr>
                <w:rFonts w:cs="Arial"/>
                <w:szCs w:val="18"/>
              </w:rPr>
            </w:pPr>
            <w:r>
              <w:t>NPN</w:t>
            </w:r>
          </w:p>
        </w:tc>
      </w:tr>
      <w:tr w:rsidR="00A36F08" w14:paraId="3CD03A31"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48A2EC4A" w14:textId="77777777" w:rsidR="00A36F08" w:rsidRDefault="00A36F08">
            <w:pPr>
              <w:pStyle w:val="TAL"/>
            </w:pPr>
            <w:r>
              <w:rPr>
                <w:lang w:eastAsia="zh-CN"/>
              </w:rPr>
              <w:t>managementMdtInd</w:t>
            </w:r>
          </w:p>
        </w:tc>
        <w:tc>
          <w:tcPr>
            <w:tcW w:w="1418" w:type="dxa"/>
            <w:tcBorders>
              <w:top w:val="single" w:sz="4" w:space="0" w:color="auto"/>
              <w:left w:val="single" w:sz="4" w:space="0" w:color="auto"/>
              <w:bottom w:val="single" w:sz="4" w:space="0" w:color="auto"/>
              <w:right w:val="single" w:sz="4" w:space="0" w:color="auto"/>
            </w:tcBorders>
            <w:hideMark/>
          </w:tcPr>
          <w:p w14:paraId="2D4FAA07" w14:textId="77777777" w:rsidR="00A36F08" w:rsidRDefault="00A36F08">
            <w:pPr>
              <w:pStyle w:val="TAL"/>
            </w:pPr>
            <w:r>
              <w:t>boolean</w:t>
            </w:r>
          </w:p>
        </w:tc>
        <w:tc>
          <w:tcPr>
            <w:tcW w:w="709" w:type="dxa"/>
            <w:tcBorders>
              <w:top w:val="single" w:sz="4" w:space="0" w:color="auto"/>
              <w:left w:val="single" w:sz="4" w:space="0" w:color="auto"/>
              <w:bottom w:val="single" w:sz="4" w:space="0" w:color="auto"/>
              <w:right w:val="single" w:sz="4" w:space="0" w:color="auto"/>
            </w:tcBorders>
            <w:hideMark/>
          </w:tcPr>
          <w:p w14:paraId="643A8B88" w14:textId="77777777" w:rsidR="00A36F08" w:rsidRDefault="00A36F0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507DB11" w14:textId="77777777" w:rsidR="00A36F08" w:rsidRDefault="00A36F08">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96BDBEB" w14:textId="77777777" w:rsidR="00A36F08" w:rsidRDefault="00A36F08">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09E07774" w14:textId="77777777" w:rsidR="00A36F08" w:rsidRDefault="00A36F08">
            <w:pPr>
              <w:pStyle w:val="TAL"/>
              <w:keepNext w:val="0"/>
              <w:keepLines w:val="0"/>
              <w:widowControl w:val="0"/>
              <w:rPr>
                <w:rFonts w:cs="Arial"/>
                <w:szCs w:val="18"/>
              </w:rPr>
            </w:pPr>
          </w:p>
          <w:p w14:paraId="03534FA5" w14:textId="77777777" w:rsidR="00A36F08" w:rsidRDefault="00A36F08">
            <w:pPr>
              <w:pStyle w:val="TAL"/>
              <w:keepNext w:val="0"/>
              <w:keepLines w:val="0"/>
              <w:widowControl w:val="0"/>
            </w:pPr>
            <w:r>
              <w:t>When present, this IE shall be set as following:</w:t>
            </w:r>
          </w:p>
          <w:p w14:paraId="2E2330C1" w14:textId="77777777" w:rsidR="00A36F08" w:rsidRDefault="00A36F08">
            <w:pPr>
              <w:pStyle w:val="TAL"/>
              <w:keepNext w:val="0"/>
              <w:keepLines w:val="0"/>
              <w:widowControl w:val="0"/>
            </w:pPr>
            <w:r>
              <w:t>- true: management based MDT is allowed.</w:t>
            </w:r>
          </w:p>
          <w:p w14:paraId="17121E5B" w14:textId="77777777" w:rsidR="00A36F08" w:rsidRDefault="00A36F08">
            <w:pPr>
              <w:pStyle w:val="TAL"/>
              <w:rPr>
                <w:rFonts w:cs="Arial"/>
                <w:szCs w:val="18"/>
              </w:rPr>
            </w:pPr>
            <w: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2D23430E" w14:textId="77777777" w:rsidR="00A36F08" w:rsidRDefault="00A36F08">
            <w:pPr>
              <w:pStyle w:val="TAL"/>
              <w:keepNext w:val="0"/>
              <w:keepLines w:val="0"/>
              <w:widowControl w:val="0"/>
            </w:pPr>
          </w:p>
        </w:tc>
      </w:tr>
      <w:tr w:rsidR="00A36F08" w14:paraId="767A86FE"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1B5535EE" w14:textId="77777777" w:rsidR="00A36F08" w:rsidRDefault="00A36F08">
            <w:pPr>
              <w:pStyle w:val="TAL"/>
            </w:pPr>
            <w:r>
              <w:t>immediateMdtConf</w:t>
            </w:r>
          </w:p>
        </w:tc>
        <w:tc>
          <w:tcPr>
            <w:tcW w:w="1418" w:type="dxa"/>
            <w:tcBorders>
              <w:top w:val="single" w:sz="4" w:space="0" w:color="auto"/>
              <w:left w:val="single" w:sz="4" w:space="0" w:color="auto"/>
              <w:bottom w:val="single" w:sz="4" w:space="0" w:color="auto"/>
              <w:right w:val="single" w:sz="4" w:space="0" w:color="auto"/>
            </w:tcBorders>
            <w:hideMark/>
          </w:tcPr>
          <w:p w14:paraId="2F02B3EB" w14:textId="77777777" w:rsidR="00A36F08" w:rsidRDefault="00A36F08">
            <w:pPr>
              <w:pStyle w:val="TAL"/>
            </w:pPr>
            <w:r>
              <w:t>ImmediateMdtConf</w:t>
            </w:r>
          </w:p>
        </w:tc>
        <w:tc>
          <w:tcPr>
            <w:tcW w:w="709" w:type="dxa"/>
            <w:tcBorders>
              <w:top w:val="single" w:sz="4" w:space="0" w:color="auto"/>
              <w:left w:val="single" w:sz="4" w:space="0" w:color="auto"/>
              <w:bottom w:val="single" w:sz="4" w:space="0" w:color="auto"/>
              <w:right w:val="single" w:sz="4" w:space="0" w:color="auto"/>
            </w:tcBorders>
            <w:hideMark/>
          </w:tcPr>
          <w:p w14:paraId="15BD0AA7" w14:textId="77777777" w:rsidR="00A36F08" w:rsidRDefault="00A36F0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04E58B3" w14:textId="77777777" w:rsidR="00A36F08" w:rsidRDefault="00A36F08">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hideMark/>
          </w:tcPr>
          <w:p w14:paraId="28AD8F10" w14:textId="77777777" w:rsidR="00A36F08" w:rsidRDefault="00A36F08">
            <w:pPr>
              <w:pStyle w:val="TAL"/>
              <w:rPr>
                <w:rFonts w:cs="Arial"/>
                <w:szCs w:val="18"/>
              </w:rPr>
            </w:pPr>
            <w:r>
              <w:t xml:space="preserve">This IE shall be </w:t>
            </w:r>
            <w:r>
              <w:rPr>
                <w:lang w:eastAsia="ja-JP"/>
              </w:rPr>
              <w:t xml:space="preserve">sent by </w:t>
            </w:r>
            <w:r>
              <w:rPr>
                <w:lang w:eastAsia="zh-CN"/>
              </w:rPr>
              <w:t xml:space="preserve">the </w:t>
            </w:r>
            <w:r>
              <w:rPr>
                <w:lang w:eastAsia="ja-JP"/>
              </w:rPr>
              <w:t xml:space="preserve">source </w:t>
            </w:r>
            <w:r>
              <w:rPr>
                <w:lang w:eastAsia="zh-CN"/>
              </w:rPr>
              <w:t>AMF</w:t>
            </w:r>
            <w:r>
              <w:rPr>
                <w:lang w:eastAsia="ja-JP"/>
              </w:rPr>
              <w:t xml:space="preserve"> to</w:t>
            </w:r>
            <w:r>
              <w:rPr>
                <w:lang w:eastAsia="zh-CN"/>
              </w:rPr>
              <w:t xml:space="preserve"> the </w:t>
            </w:r>
            <w:r>
              <w:rPr>
                <w:lang w:eastAsia="ja-JP"/>
              </w:rPr>
              <w:t>target</w:t>
            </w:r>
            <w:r>
              <w:rPr>
                <w:lang w:eastAsia="zh-CN"/>
              </w:rPr>
              <w:t xml:space="preserve"> AMF,</w:t>
            </w:r>
            <w:r>
              <w:t xml:space="preserve"> if the Job Type indicates Immediate MDT. See clause 4.10 of 3GPP TS 32.422 [30].</w:t>
            </w:r>
          </w:p>
        </w:tc>
        <w:tc>
          <w:tcPr>
            <w:tcW w:w="1276" w:type="dxa"/>
            <w:tcBorders>
              <w:top w:val="single" w:sz="4" w:space="0" w:color="auto"/>
              <w:left w:val="single" w:sz="4" w:space="0" w:color="auto"/>
              <w:bottom w:val="single" w:sz="4" w:space="0" w:color="auto"/>
              <w:right w:val="single" w:sz="4" w:space="0" w:color="auto"/>
            </w:tcBorders>
          </w:tcPr>
          <w:p w14:paraId="25562FF5" w14:textId="77777777" w:rsidR="00A36F08" w:rsidRDefault="00A36F08">
            <w:pPr>
              <w:pStyle w:val="TAL"/>
              <w:keepNext w:val="0"/>
              <w:keepLines w:val="0"/>
              <w:widowControl w:val="0"/>
            </w:pPr>
          </w:p>
        </w:tc>
      </w:tr>
      <w:tr w:rsidR="00A36F08" w14:paraId="295828ED"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5599B8EE" w14:textId="77777777" w:rsidR="00A36F08" w:rsidRDefault="00A36F08">
            <w:pPr>
              <w:pStyle w:val="TAL"/>
            </w:pPr>
            <w:r>
              <w:rPr>
                <w:lang w:eastAsia="zh-CN"/>
              </w:rPr>
              <w:t>ecRestrictionDataWb</w:t>
            </w:r>
          </w:p>
        </w:tc>
        <w:tc>
          <w:tcPr>
            <w:tcW w:w="1418" w:type="dxa"/>
            <w:tcBorders>
              <w:top w:val="single" w:sz="4" w:space="0" w:color="auto"/>
              <w:left w:val="single" w:sz="4" w:space="0" w:color="auto"/>
              <w:bottom w:val="single" w:sz="4" w:space="0" w:color="auto"/>
              <w:right w:val="single" w:sz="4" w:space="0" w:color="auto"/>
            </w:tcBorders>
            <w:hideMark/>
          </w:tcPr>
          <w:p w14:paraId="055869A4" w14:textId="77777777" w:rsidR="00A36F08" w:rsidRDefault="00A36F08">
            <w:pPr>
              <w:pStyle w:val="TAL"/>
            </w:pPr>
            <w:r>
              <w:rPr>
                <w:lang w:eastAsia="zh-CN"/>
              </w:rPr>
              <w:t>EcRestrictionDataWb</w:t>
            </w:r>
          </w:p>
        </w:tc>
        <w:tc>
          <w:tcPr>
            <w:tcW w:w="709" w:type="dxa"/>
            <w:tcBorders>
              <w:top w:val="single" w:sz="4" w:space="0" w:color="auto"/>
              <w:left w:val="single" w:sz="4" w:space="0" w:color="auto"/>
              <w:bottom w:val="single" w:sz="4" w:space="0" w:color="auto"/>
              <w:right w:val="single" w:sz="4" w:space="0" w:color="auto"/>
            </w:tcBorders>
            <w:hideMark/>
          </w:tcPr>
          <w:p w14:paraId="2BD970A0"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FC27EDE" w14:textId="77777777" w:rsidR="00A36F08" w:rsidRDefault="00A36F08">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hideMark/>
          </w:tcPr>
          <w:p w14:paraId="7389F532" w14:textId="77777777" w:rsidR="00A36F08" w:rsidRDefault="00A36F08">
            <w:pPr>
              <w:pStyle w:val="TAL"/>
            </w:pPr>
            <w:r>
              <w:t>This IE shall be present if the AMF determines whether Enhanced Coverage is restricted or not for the UE for WB-N1 mode.</w:t>
            </w:r>
          </w:p>
          <w:p w14:paraId="0E90643F" w14:textId="77777777" w:rsidR="00A36F08" w:rsidRDefault="00A36F08">
            <w:pPr>
              <w:pStyle w:val="TAL"/>
            </w:pPr>
            <w:r>
              <w:t>If absent, this IE indicates Enhanced Coverage is not restricted for WB-N1 mode.</w:t>
            </w:r>
          </w:p>
          <w:p w14:paraId="546279B6" w14:textId="77777777" w:rsidR="00A36F08" w:rsidRDefault="00A36F08">
            <w:pPr>
              <w:pStyle w:val="TAL"/>
            </w:pPr>
            <w:r>
              <w:t>(NOTE 3)</w:t>
            </w:r>
          </w:p>
        </w:tc>
        <w:tc>
          <w:tcPr>
            <w:tcW w:w="1276" w:type="dxa"/>
            <w:tcBorders>
              <w:top w:val="single" w:sz="4" w:space="0" w:color="auto"/>
              <w:left w:val="single" w:sz="4" w:space="0" w:color="auto"/>
              <w:bottom w:val="single" w:sz="4" w:space="0" w:color="auto"/>
              <w:right w:val="single" w:sz="4" w:space="0" w:color="auto"/>
            </w:tcBorders>
          </w:tcPr>
          <w:p w14:paraId="60E41721" w14:textId="77777777" w:rsidR="00A36F08" w:rsidRDefault="00A36F08">
            <w:pPr>
              <w:pStyle w:val="TAL"/>
              <w:keepNext w:val="0"/>
              <w:keepLines w:val="0"/>
              <w:widowControl w:val="0"/>
            </w:pPr>
          </w:p>
        </w:tc>
      </w:tr>
      <w:tr w:rsidR="00A36F08" w14:paraId="3469F96B" w14:textId="77777777" w:rsidTr="00A36F08">
        <w:trPr>
          <w:jc w:val="center"/>
        </w:trPr>
        <w:tc>
          <w:tcPr>
            <w:tcW w:w="2263" w:type="dxa"/>
            <w:tcBorders>
              <w:top w:val="single" w:sz="4" w:space="0" w:color="auto"/>
              <w:left w:val="single" w:sz="4" w:space="0" w:color="auto"/>
              <w:bottom w:val="single" w:sz="4" w:space="0" w:color="auto"/>
              <w:right w:val="single" w:sz="4" w:space="0" w:color="auto"/>
            </w:tcBorders>
            <w:hideMark/>
          </w:tcPr>
          <w:p w14:paraId="3626E111" w14:textId="77777777" w:rsidR="00A36F08" w:rsidRDefault="00A36F08">
            <w:pPr>
              <w:pStyle w:val="TAL"/>
            </w:pPr>
            <w:r>
              <w:rPr>
                <w:lang w:eastAsia="zh-CN"/>
              </w:rPr>
              <w:lastRenderedPageBreak/>
              <w:t>ecRestrictionDataNb</w:t>
            </w:r>
          </w:p>
        </w:tc>
        <w:tc>
          <w:tcPr>
            <w:tcW w:w="1418" w:type="dxa"/>
            <w:tcBorders>
              <w:top w:val="single" w:sz="4" w:space="0" w:color="auto"/>
              <w:left w:val="single" w:sz="4" w:space="0" w:color="auto"/>
              <w:bottom w:val="single" w:sz="4" w:space="0" w:color="auto"/>
              <w:right w:val="single" w:sz="4" w:space="0" w:color="auto"/>
            </w:tcBorders>
            <w:hideMark/>
          </w:tcPr>
          <w:p w14:paraId="0C952245" w14:textId="77777777" w:rsidR="00A36F08" w:rsidRDefault="00A36F08">
            <w:pPr>
              <w:pStyle w:val="TAL"/>
            </w:pPr>
            <w:r>
              <w:rPr>
                <w:lang w:eastAsia="zh-CN"/>
              </w:rPr>
              <w:t>boolean</w:t>
            </w:r>
          </w:p>
        </w:tc>
        <w:tc>
          <w:tcPr>
            <w:tcW w:w="709" w:type="dxa"/>
            <w:tcBorders>
              <w:top w:val="single" w:sz="4" w:space="0" w:color="auto"/>
              <w:left w:val="single" w:sz="4" w:space="0" w:color="auto"/>
              <w:bottom w:val="single" w:sz="4" w:space="0" w:color="auto"/>
              <w:right w:val="single" w:sz="4" w:space="0" w:color="auto"/>
            </w:tcBorders>
            <w:hideMark/>
          </w:tcPr>
          <w:p w14:paraId="5050636B" w14:textId="77777777" w:rsidR="00A36F08" w:rsidRDefault="00A36F0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702DC1C" w14:textId="77777777" w:rsidR="00A36F08" w:rsidRDefault="00A36F08">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03C2E8A8" w14:textId="77777777" w:rsidR="00A36F08" w:rsidRDefault="00A36F08">
            <w:pPr>
              <w:pStyle w:val="TAL"/>
            </w:pPr>
            <w:r>
              <w:t>This IE shall be present if the AMF determines whether Enhanced Coverage is restricted or not for the UE for NB-N1 mode.</w:t>
            </w:r>
          </w:p>
          <w:p w14:paraId="67641745" w14:textId="77777777" w:rsidR="00A36F08" w:rsidRDefault="00A36F08">
            <w:pPr>
              <w:pStyle w:val="TAL"/>
            </w:pPr>
          </w:p>
          <w:p w14:paraId="05DDB2A6" w14:textId="77777777" w:rsidR="00A36F08" w:rsidRDefault="00A36F08">
            <w:pPr>
              <w:pStyle w:val="TAL"/>
            </w:pPr>
            <w:r>
              <w:t>If present, this IE shall indicate whether Enhanced Coverage for NB-N1 mode is restricted or not.</w:t>
            </w:r>
          </w:p>
          <w:p w14:paraId="251B3218" w14:textId="77777777" w:rsidR="00A36F08" w:rsidRDefault="00A36F08">
            <w:pPr>
              <w:pStyle w:val="TAL"/>
            </w:pPr>
          </w:p>
          <w:p w14:paraId="1F5D8781" w14:textId="77777777" w:rsidR="00A36F08" w:rsidRDefault="00A36F08">
            <w:pPr>
              <w:pStyle w:val="TAL"/>
            </w:pPr>
            <w:r>
              <w:t>true: Enhanced Coverage for NB-N1 mode is restricted.</w:t>
            </w:r>
          </w:p>
          <w:p w14:paraId="62242FF6" w14:textId="77777777" w:rsidR="00A36F08" w:rsidRDefault="00A36F08">
            <w:pPr>
              <w:pStyle w:val="TAL"/>
            </w:pPr>
            <w:r>
              <w:t>false or absent: Enhanced Coverage for NB-N1 mode is allowed. (NOTE 3)</w:t>
            </w:r>
          </w:p>
        </w:tc>
        <w:tc>
          <w:tcPr>
            <w:tcW w:w="1276" w:type="dxa"/>
            <w:tcBorders>
              <w:top w:val="single" w:sz="4" w:space="0" w:color="auto"/>
              <w:left w:val="single" w:sz="4" w:space="0" w:color="auto"/>
              <w:bottom w:val="single" w:sz="4" w:space="0" w:color="auto"/>
              <w:right w:val="single" w:sz="4" w:space="0" w:color="auto"/>
            </w:tcBorders>
          </w:tcPr>
          <w:p w14:paraId="2150D0E1" w14:textId="77777777" w:rsidR="00A36F08" w:rsidRDefault="00A36F08">
            <w:pPr>
              <w:pStyle w:val="TAL"/>
              <w:keepNext w:val="0"/>
              <w:keepLines w:val="0"/>
              <w:widowControl w:val="0"/>
            </w:pPr>
          </w:p>
        </w:tc>
      </w:tr>
      <w:tr w:rsidR="00A36F08" w14:paraId="1A3956BF" w14:textId="77777777" w:rsidTr="00A36F08">
        <w:trPr>
          <w:jc w:val="center"/>
        </w:trPr>
        <w:tc>
          <w:tcPr>
            <w:tcW w:w="9776" w:type="dxa"/>
            <w:gridSpan w:val="6"/>
            <w:tcBorders>
              <w:top w:val="single" w:sz="4" w:space="0" w:color="auto"/>
              <w:left w:val="single" w:sz="4" w:space="0" w:color="auto"/>
              <w:bottom w:val="single" w:sz="4" w:space="0" w:color="auto"/>
              <w:right w:val="single" w:sz="4" w:space="0" w:color="auto"/>
            </w:tcBorders>
            <w:hideMark/>
          </w:tcPr>
          <w:p w14:paraId="609241C1" w14:textId="77777777" w:rsidR="00A36F08" w:rsidRDefault="00A36F08">
            <w:pPr>
              <w:pStyle w:val="TAN"/>
            </w:pPr>
            <w:r>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65F178AE" w14:textId="77777777" w:rsidR="00A36F08" w:rsidRDefault="00A36F08">
            <w:pPr>
              <w:pStyle w:val="TAN"/>
            </w:pPr>
            <w:r>
              <w:t>NOTE 2:</w:t>
            </w:r>
            <w:r>
              <w:tab/>
              <w:t>A particular PDU session not supported by the target AMF shall not be transferred, e.g. MA-PDU session context shall not be transferred if target AMF does not support ATSSS.</w:t>
            </w:r>
          </w:p>
          <w:p w14:paraId="7BAF96CE" w14:textId="1D76D9A1" w:rsidR="00A36F08" w:rsidRDefault="00A36F08" w:rsidP="002C7B52">
            <w:pPr>
              <w:pStyle w:val="TAN"/>
            </w:pPr>
            <w:r>
              <w:rPr>
                <w:lang w:eastAsia="zh-CN"/>
              </w:rPr>
              <w:t>NOTE 3:</w:t>
            </w:r>
            <w:r>
              <w:tab/>
            </w:r>
            <w:ins w:id="24" w:author="huawei-CT4-v1" w:date="2021-02-04T11:37:00Z">
              <w:r w:rsidR="00C535B3">
                <w:t>After</w:t>
              </w:r>
            </w:ins>
            <w:del w:id="25" w:author="huawei-CT4-v1" w:date="2021-02-04T11:37:00Z">
              <w:r w:rsidR="00C535B3" w:rsidDel="0067795A">
                <w:rPr>
                  <w:rFonts w:hint="eastAsia"/>
                  <w:lang w:eastAsia="zh-CN"/>
                </w:rPr>
                <w:delText>When</w:delText>
              </w:r>
            </w:del>
            <w:r w:rsidR="00C535B3">
              <w:rPr>
                <w:rFonts w:hint="eastAsia"/>
                <w:lang w:eastAsia="zh-CN"/>
              </w:rPr>
              <w:t xml:space="preserve"> </w:t>
            </w:r>
            <w:r w:rsidR="00C535B3" w:rsidRPr="00B3056F">
              <w:rPr>
                <w:lang w:eastAsia="zh-CN"/>
              </w:rPr>
              <w:t>ecRestrictionData</w:t>
            </w:r>
            <w:r w:rsidR="00C535B3">
              <w:rPr>
                <w:lang w:eastAsia="zh-CN"/>
              </w:rPr>
              <w:t>Wb</w:t>
            </w:r>
            <w:r w:rsidR="00C535B3">
              <w:rPr>
                <w:rFonts w:hint="eastAsia"/>
                <w:lang w:eastAsia="zh-CN"/>
              </w:rPr>
              <w:t xml:space="preserve"> and/or </w:t>
            </w:r>
            <w:r w:rsidR="00C535B3" w:rsidRPr="00B3056F">
              <w:rPr>
                <w:lang w:eastAsia="zh-CN"/>
              </w:rPr>
              <w:t>ecRestrictionData</w:t>
            </w:r>
            <w:r w:rsidR="00C535B3">
              <w:rPr>
                <w:rFonts w:hint="eastAsia"/>
                <w:lang w:eastAsia="zh-CN"/>
              </w:rPr>
              <w:t>N</w:t>
            </w:r>
            <w:r w:rsidR="00C535B3">
              <w:rPr>
                <w:lang w:eastAsia="zh-CN"/>
              </w:rPr>
              <w:t>b</w:t>
            </w:r>
            <w:r w:rsidR="00C535B3">
              <w:t xml:space="preserve"> attributes</w:t>
            </w:r>
            <w:r w:rsidR="00C535B3">
              <w:rPr>
                <w:rFonts w:hint="eastAsia"/>
                <w:lang w:eastAsia="zh-CN"/>
              </w:rPr>
              <w:t xml:space="preserve"> are sent from source AMF to target AMF to build the UeContext in the target AMF, </w:t>
            </w:r>
            <w:ins w:id="26" w:author="huawei-CT4-v1" w:date="2021-02-04T11:37:00Z">
              <w:r w:rsidR="00C535B3" w:rsidRPr="00A36F08">
                <w:rPr>
                  <w:lang w:eastAsia="zh-CN"/>
                </w:rPr>
                <w:t xml:space="preserve">the </w:t>
              </w:r>
            </w:ins>
            <w:ins w:id="27" w:author="huawei-CT4-v2" w:date="2021-03-02T11:49:00Z">
              <w:r w:rsidR="00C535B3">
                <w:rPr>
                  <w:lang w:eastAsia="zh-CN"/>
                </w:rPr>
                <w:t>target</w:t>
              </w:r>
            </w:ins>
            <w:ins w:id="28" w:author="huawei-CT4-v1" w:date="2021-02-04T11:37:00Z">
              <w:r w:rsidR="00C535B3" w:rsidRPr="00A36F08">
                <w:rPr>
                  <w:lang w:eastAsia="zh-CN"/>
                </w:rPr>
                <w:t xml:space="preserve"> AMF shall re</w:t>
              </w:r>
              <w:r w:rsidR="00C535B3">
                <w:rPr>
                  <w:rFonts w:hint="eastAsia"/>
                  <w:lang w:eastAsia="zh-CN"/>
                </w:rPr>
                <w:t>-</w:t>
              </w:r>
              <w:r w:rsidR="00C535B3" w:rsidRPr="00A36F08">
                <w:rPr>
                  <w:lang w:eastAsia="zh-CN"/>
                </w:rPr>
                <w:t xml:space="preserve">determine the EC restriction </w:t>
              </w:r>
              <w:r w:rsidR="00C535B3">
                <w:rPr>
                  <w:lang w:eastAsia="zh-CN"/>
                </w:rPr>
                <w:t>information</w:t>
              </w:r>
              <w:r w:rsidR="00C535B3" w:rsidRPr="00A36F08">
                <w:rPr>
                  <w:lang w:eastAsia="zh-CN"/>
                </w:rPr>
                <w:t xml:space="preserve"> based on the received subscription data from UDM and UE 5GMM capability</w:t>
              </w:r>
              <w:r w:rsidR="00C535B3">
                <w:rPr>
                  <w:lang w:eastAsia="zh-CN"/>
                </w:rPr>
                <w:t xml:space="preserve"> because </w:t>
              </w:r>
              <w:r w:rsidR="00C535B3" w:rsidRPr="00A36F08">
                <w:rPr>
                  <w:lang w:eastAsia="zh-CN"/>
                </w:rPr>
                <w:t xml:space="preserve">EC restriction </w:t>
              </w:r>
              <w:r w:rsidR="00C535B3">
                <w:rPr>
                  <w:lang w:eastAsia="zh-CN"/>
                </w:rPr>
                <w:t>information may change</w:t>
              </w:r>
            </w:ins>
            <w:del w:id="29" w:author="huawei-CT4-v1" w:date="2021-02-04T11:37:00Z">
              <w:r w:rsidR="00C535B3" w:rsidDel="0067795A">
                <w:rPr>
                  <w:rFonts w:hint="eastAsia"/>
                  <w:lang w:eastAsia="zh-CN"/>
                </w:rPr>
                <w:delText>i</w:delText>
              </w:r>
              <w:r w:rsidR="00C535B3" w:rsidRPr="002E1ECF" w:rsidDel="0067795A">
                <w:rPr>
                  <w:lang w:eastAsia="zh-CN"/>
                </w:rPr>
                <w:delText>f the new AMF retrieve</w:delText>
              </w:r>
              <w:r w:rsidR="00C535B3" w:rsidDel="0067795A">
                <w:rPr>
                  <w:rFonts w:hint="eastAsia"/>
                  <w:lang w:eastAsia="zh-CN"/>
                </w:rPr>
                <w:delText>s</w:delText>
              </w:r>
              <w:r w:rsidR="00C535B3" w:rsidRPr="002E1ECF" w:rsidDel="0067795A">
                <w:rPr>
                  <w:lang w:eastAsia="zh-CN"/>
                </w:rPr>
                <w:delText xml:space="preserve"> the subscription data </w:delText>
              </w:r>
              <w:r w:rsidR="00C535B3" w:rsidDel="0067795A">
                <w:rPr>
                  <w:rFonts w:hint="eastAsia"/>
                  <w:lang w:eastAsia="zh-CN"/>
                </w:rPr>
                <w:delText xml:space="preserve">from UDM </w:delText>
              </w:r>
              <w:r w:rsidR="00C535B3" w:rsidRPr="002E1ECF" w:rsidDel="0067795A">
                <w:rPr>
                  <w:lang w:eastAsia="zh-CN"/>
                </w:rPr>
                <w:delText>and find</w:delText>
              </w:r>
              <w:r w:rsidR="00C535B3" w:rsidDel="0067795A">
                <w:rPr>
                  <w:rFonts w:hint="eastAsia"/>
                  <w:lang w:eastAsia="zh-CN"/>
                </w:rPr>
                <w:delText>s</w:delText>
              </w:r>
              <w:r w:rsidR="00C535B3" w:rsidRPr="002E1ECF" w:rsidDel="0067795A">
                <w:rPr>
                  <w:lang w:eastAsia="zh-CN"/>
                </w:rPr>
                <w:delText xml:space="preserve"> the EC restriction information has change</w:delText>
              </w:r>
              <w:r w:rsidR="00C535B3" w:rsidRPr="002E1ECF" w:rsidDel="0067795A">
                <w:delText>d</w:delText>
              </w:r>
            </w:del>
            <w:r w:rsidR="00C535B3" w:rsidRPr="002E1ECF">
              <w:t xml:space="preserve"> (e.g. </w:t>
            </w:r>
            <w:ins w:id="30" w:author="huawei-CT4-v1" w:date="2021-02-04T11:42:00Z">
              <w:r w:rsidR="00C535B3">
                <w:t xml:space="preserve">due to that </w:t>
              </w:r>
            </w:ins>
            <w:r w:rsidR="00C535B3" w:rsidRPr="002E1ECF">
              <w:t>subscription data</w:t>
            </w:r>
            <w:r w:rsidR="00C535B3">
              <w:rPr>
                <w:rFonts w:hint="eastAsia"/>
              </w:rPr>
              <w:t xml:space="preserve"> in UDM</w:t>
            </w:r>
            <w:r w:rsidR="00C535B3" w:rsidRPr="002E1ECF">
              <w:t xml:space="preserve"> is changed but not notified </w:t>
            </w:r>
            <w:r w:rsidR="00C535B3">
              <w:rPr>
                <w:rFonts w:hint="eastAsia"/>
              </w:rPr>
              <w:t>the</w:t>
            </w:r>
            <w:r w:rsidR="00C535B3" w:rsidRPr="002E1ECF">
              <w:t xml:space="preserve"> old AMF yet)</w:t>
            </w:r>
            <w:del w:id="31" w:author="huawei-CT4-v2" w:date="2021-03-02T11:55:00Z">
              <w:r w:rsidR="00C535B3" w:rsidRPr="002E1ECF" w:rsidDel="00DF2413">
                <w:delText>,</w:delText>
              </w:r>
            </w:del>
            <w:r w:rsidR="00C535B3">
              <w:t xml:space="preserve"> </w:t>
            </w:r>
            <w:ins w:id="32" w:author="huawei-CT4-v2" w:date="2021-03-02T12:11:00Z">
              <w:r w:rsidR="00C535B3">
                <w:t xml:space="preserve">and </w:t>
              </w:r>
            </w:ins>
            <w:ins w:id="33" w:author="huawei-CT4-v2" w:date="2021-03-02T12:14:00Z">
              <w:r w:rsidR="00C535B3">
                <w:t xml:space="preserve">then </w:t>
              </w:r>
            </w:ins>
            <w:ins w:id="34" w:author="huawei-CT4-v2" w:date="2021-03-02T12:11:00Z">
              <w:r w:rsidR="00C535B3">
                <w:t xml:space="preserve">compare the </w:t>
              </w:r>
              <w:r w:rsidR="00C535B3" w:rsidRPr="00A36F08">
                <w:rPr>
                  <w:lang w:eastAsia="zh-CN"/>
                </w:rPr>
                <w:t>re</w:t>
              </w:r>
              <w:r w:rsidR="00C535B3">
                <w:rPr>
                  <w:rFonts w:hint="eastAsia"/>
                  <w:lang w:eastAsia="zh-CN"/>
                </w:rPr>
                <w:t>-</w:t>
              </w:r>
              <w:r w:rsidR="00C535B3" w:rsidRPr="00A36F08">
                <w:rPr>
                  <w:lang w:eastAsia="zh-CN"/>
                </w:rPr>
                <w:t>determine</w:t>
              </w:r>
              <w:r w:rsidR="00C535B3">
                <w:rPr>
                  <w:lang w:eastAsia="zh-CN"/>
                </w:rPr>
                <w:t xml:space="preserve">d </w:t>
              </w:r>
              <w:r w:rsidR="00C535B3" w:rsidRPr="00A36F08">
                <w:rPr>
                  <w:lang w:eastAsia="zh-CN"/>
                </w:rPr>
                <w:t xml:space="preserve">EC restriction </w:t>
              </w:r>
              <w:r w:rsidR="00C535B3">
                <w:rPr>
                  <w:lang w:eastAsia="zh-CN"/>
                </w:rPr>
                <w:t xml:space="preserve">information </w:t>
              </w:r>
            </w:ins>
            <w:ins w:id="35" w:author="huawei-CT4-v2" w:date="2021-03-02T12:14:00Z">
              <w:r w:rsidR="00C535B3">
                <w:rPr>
                  <w:lang w:eastAsia="zh-CN"/>
                </w:rPr>
                <w:t>with</w:t>
              </w:r>
            </w:ins>
            <w:ins w:id="36" w:author="huawei-CT4-v2" w:date="2021-03-02T12:11:00Z">
              <w:r w:rsidR="00C535B3">
                <w:rPr>
                  <w:lang w:eastAsia="zh-CN"/>
                </w:rPr>
                <w:t xml:space="preserve"> the one received in the UeContext</w:t>
              </w:r>
            </w:ins>
            <w:ins w:id="37" w:author="huawei-CT4-v2" w:date="2021-03-02T12:12:00Z">
              <w:r w:rsidR="00C535B3">
                <w:rPr>
                  <w:lang w:eastAsia="zh-CN"/>
                </w:rPr>
                <w:t>.</w:t>
              </w:r>
            </w:ins>
            <w:ins w:id="38" w:author="huawei-CT4-v2" w:date="2021-03-02T12:11:00Z">
              <w:r w:rsidR="00C535B3">
                <w:t xml:space="preserve"> </w:t>
              </w:r>
            </w:ins>
            <w:ins w:id="39" w:author="huawei-CT4-v2" w:date="2021-03-02T11:55:00Z">
              <w:r w:rsidR="00C535B3">
                <w:t>I</w:t>
              </w:r>
            </w:ins>
            <w:ins w:id="40" w:author="huawei-CT4-v1" w:date="2021-02-04T11:42:00Z">
              <w:r w:rsidR="00C535B3" w:rsidRPr="00A36F08">
                <w:t xml:space="preserve">f the </w:t>
              </w:r>
            </w:ins>
            <w:ins w:id="41" w:author="huawei-CT4-v2" w:date="2021-03-02T12:16:00Z">
              <w:r w:rsidR="00C535B3">
                <w:t xml:space="preserve">target </w:t>
              </w:r>
            </w:ins>
            <w:ins w:id="42" w:author="huawei-CT4-v2" w:date="2021-03-02T12:15:00Z">
              <w:r w:rsidR="00C535B3">
                <w:t xml:space="preserve">AMF finds </w:t>
              </w:r>
            </w:ins>
            <w:ins w:id="43" w:author="huawei-CT4-v1" w:date="2021-02-04T11:42:00Z">
              <w:r w:rsidR="00C535B3" w:rsidRPr="00A36F08">
                <w:t xml:space="preserve">EC restriction information </w:t>
              </w:r>
            </w:ins>
            <w:ins w:id="44" w:author="huawei-CT4-v2" w:date="2021-03-02T12:15:00Z">
              <w:r w:rsidR="00C535B3">
                <w:t xml:space="preserve">has </w:t>
              </w:r>
            </w:ins>
            <w:ins w:id="45" w:author="huawei-CT4-v1" w:date="2021-02-04T11:42:00Z">
              <w:r w:rsidR="00C535B3">
                <w:t>change</w:t>
              </w:r>
            </w:ins>
            <w:ins w:id="46" w:author="huawei-CT4-v2" w:date="2021-03-02T12:15:00Z">
              <w:r w:rsidR="00C535B3">
                <w:t>d</w:t>
              </w:r>
            </w:ins>
            <w:ins w:id="47" w:author="huawei-CT4-v1" w:date="2021-02-04T11:42:00Z">
              <w:del w:id="48" w:author="huawei-CT4-v2" w:date="2021-03-02T12:15:00Z">
                <w:r w:rsidR="00C535B3" w:rsidDel="005601E8">
                  <w:delText>s</w:delText>
                </w:r>
              </w:del>
            </w:ins>
            <w:ins w:id="49" w:author="huawei-CT4-v2" w:date="2021-03-02T12:13:00Z">
              <w:r w:rsidR="00C535B3">
                <w:t xml:space="preserve"> after comparing</w:t>
              </w:r>
            </w:ins>
            <w:ins w:id="50" w:author="huawei-CT4-v1" w:date="2021-02-04T11:42:00Z">
              <w:r w:rsidR="00C535B3">
                <w:t xml:space="preserve">, the </w:t>
              </w:r>
            </w:ins>
            <w:ins w:id="51" w:author="huawei-CT4-v2" w:date="2021-03-02T11:49:00Z">
              <w:r w:rsidR="00C535B3">
                <w:t xml:space="preserve">target </w:t>
              </w:r>
            </w:ins>
            <w:ins w:id="52" w:author="huawei-CT4-v1" w:date="2021-02-04T11:42:00Z">
              <w:r w:rsidR="00C535B3">
                <w:t xml:space="preserve">AMF shall </w:t>
              </w:r>
            </w:ins>
            <w:ins w:id="53" w:author="huawei-CT4-v3" w:date="2021-03-04T10:33:00Z">
              <w:r w:rsidR="003F2E6A">
                <w:t>proceed</w:t>
              </w:r>
            </w:ins>
            <w:del w:id="54" w:author="huawei-CT4-v1" w:date="2021-02-04T11:42:00Z">
              <w:r w:rsidR="00C535B3" w:rsidDel="0067795A">
                <w:rPr>
                  <w:rFonts w:hint="eastAsia"/>
                </w:rPr>
                <w:delText>and i</w:delText>
              </w:r>
              <w:r w:rsidR="00C535B3" w:rsidRPr="00533081" w:rsidDel="0067795A">
                <w:delText>f the UE has already established PDU</w:delText>
              </w:r>
              <w:r w:rsidR="00C535B3" w:rsidRPr="00533081" w:rsidDel="0067795A">
                <w:rPr>
                  <w:lang w:eastAsia="zh-CN"/>
                </w:rPr>
                <w:delText xml:space="preserve"> sessions</w:delText>
              </w:r>
            </w:del>
            <w:del w:id="55" w:author="huawei-CT4-v1" w:date="2021-02-04T11:43:00Z">
              <w:r w:rsidR="00C535B3" w:rsidDel="00301ECE">
                <w:rPr>
                  <w:rFonts w:hint="eastAsia"/>
                  <w:lang w:eastAsia="zh-CN"/>
                </w:rPr>
                <w:delText>,</w:delText>
              </w:r>
              <w:r w:rsidR="00C535B3" w:rsidRPr="002E1ECF" w:rsidDel="00301ECE">
                <w:rPr>
                  <w:lang w:eastAsia="zh-CN"/>
                </w:rPr>
                <w:delText xml:space="preserve"> the new AMF needs to perform PDU session modification</w:delText>
              </w:r>
              <w:r w:rsidR="00C535B3" w:rsidDel="00301ECE">
                <w:rPr>
                  <w:rFonts w:hint="eastAsia"/>
                  <w:lang w:eastAsia="zh-CN"/>
                </w:rPr>
                <w:delText xml:space="preserve"> procedure,</w:delText>
              </w:r>
            </w:del>
            <w:r w:rsidR="00C535B3">
              <w:rPr>
                <w:rFonts w:hint="eastAsia"/>
                <w:lang w:eastAsia="zh-CN"/>
              </w:rPr>
              <w:t xml:space="preserve"> </w:t>
            </w:r>
            <w:r w:rsidR="00C535B3" w:rsidRPr="00045A1A">
              <w:rPr>
                <w:lang w:eastAsia="zh-CN"/>
              </w:rPr>
              <w:t>as described in clause</w:t>
            </w:r>
            <w:del w:id="56" w:author="huawei-CT4-v1" w:date="2021-02-04T11:43:00Z">
              <w:r w:rsidR="00C535B3" w:rsidRPr="00045A1A" w:rsidDel="00301ECE">
                <w:rPr>
                  <w:lang w:eastAsia="zh-CN"/>
                </w:rPr>
                <w:delText xml:space="preserve"> </w:delText>
              </w:r>
            </w:del>
            <w:ins w:id="57" w:author="huawei-CT4-v1" w:date="2021-02-04T11:43:00Z">
              <w:r w:rsidR="00C535B3">
                <w:rPr>
                  <w:lang w:val="en-US" w:eastAsia="zh-CN"/>
                </w:rPr>
                <w:t> </w:t>
              </w:r>
            </w:ins>
            <w:r w:rsidR="00C535B3">
              <w:rPr>
                <w:rFonts w:hint="eastAsia"/>
                <w:lang w:eastAsia="zh-CN"/>
              </w:rPr>
              <w:t>5.31</w:t>
            </w:r>
            <w:ins w:id="58" w:author="huawei-CT4-v1" w:date="2021-02-04T11:43:00Z">
              <w:r w:rsidR="00C535B3">
                <w:rPr>
                  <w:lang w:eastAsia="zh-CN"/>
                </w:rPr>
                <w:t>.</w:t>
              </w:r>
            </w:ins>
            <w:del w:id="59" w:author="huawei-CT4-v1" w:date="2021-02-04T11:43:00Z">
              <w:r w:rsidR="00C535B3" w:rsidDel="00301ECE">
                <w:rPr>
                  <w:rFonts w:hint="eastAsia"/>
                  <w:lang w:eastAsia="zh-CN"/>
                </w:rPr>
                <w:delText>.</w:delText>
              </w:r>
            </w:del>
            <w:r w:rsidR="00C535B3">
              <w:rPr>
                <w:rFonts w:hint="eastAsia"/>
                <w:lang w:eastAsia="zh-CN"/>
              </w:rPr>
              <w:t>12</w:t>
            </w:r>
            <w:r w:rsidR="00C535B3" w:rsidRPr="00045A1A">
              <w:rPr>
                <w:lang w:eastAsia="zh-CN"/>
              </w:rPr>
              <w:t>, 3GPP</w:t>
            </w:r>
            <w:ins w:id="60" w:author="huawei-CT4-v1" w:date="2021-02-04T11:43:00Z">
              <w:r w:rsidR="00C535B3">
                <w:rPr>
                  <w:lang w:val="en-US" w:eastAsia="zh-CN"/>
                </w:rPr>
                <w:t> </w:t>
              </w:r>
            </w:ins>
            <w:del w:id="61" w:author="huawei-CT4-v1" w:date="2021-02-04T11:43:00Z">
              <w:r w:rsidR="00C535B3" w:rsidRPr="00045A1A" w:rsidDel="00301ECE">
                <w:rPr>
                  <w:lang w:eastAsia="zh-CN"/>
                </w:rPr>
                <w:delText xml:space="preserve"> </w:delText>
              </w:r>
            </w:del>
            <w:r w:rsidR="00C535B3" w:rsidRPr="00045A1A">
              <w:rPr>
                <w:lang w:eastAsia="zh-CN"/>
              </w:rPr>
              <w:t>TS</w:t>
            </w:r>
            <w:del w:id="62" w:author="huawei-CT4-v1" w:date="2021-02-04T11:43:00Z">
              <w:r w:rsidR="00C535B3" w:rsidRPr="00045A1A" w:rsidDel="00301ECE">
                <w:rPr>
                  <w:lang w:eastAsia="zh-CN"/>
                </w:rPr>
                <w:delText xml:space="preserve"> </w:delText>
              </w:r>
            </w:del>
            <w:ins w:id="63" w:author="huawei-CT4-v1" w:date="2021-02-04T11:43:00Z">
              <w:r w:rsidR="00C535B3">
                <w:rPr>
                  <w:lang w:val="en-US" w:eastAsia="zh-CN"/>
                </w:rPr>
                <w:t> </w:t>
              </w:r>
            </w:ins>
            <w:r w:rsidR="00C535B3" w:rsidRPr="00045A1A">
              <w:rPr>
                <w:lang w:eastAsia="zh-CN"/>
              </w:rPr>
              <w:t>23.501</w:t>
            </w:r>
            <w:del w:id="64" w:author="huawei-CT4-v1" w:date="2021-02-04T11:43:00Z">
              <w:r w:rsidR="00C535B3" w:rsidRPr="00045A1A" w:rsidDel="00301ECE">
                <w:rPr>
                  <w:lang w:eastAsia="zh-CN"/>
                </w:rPr>
                <w:delText xml:space="preserve"> </w:delText>
              </w:r>
            </w:del>
            <w:ins w:id="65" w:author="huawei-CT4-v1" w:date="2021-02-04T11:43:00Z">
              <w:r w:rsidR="00C535B3">
                <w:rPr>
                  <w:lang w:val="en-US" w:eastAsia="zh-CN"/>
                </w:rPr>
                <w:t> </w:t>
              </w:r>
            </w:ins>
            <w:r w:rsidR="00C535B3" w:rsidRPr="00045A1A">
              <w:rPr>
                <w:lang w:eastAsia="zh-CN"/>
              </w:rPr>
              <w:t>[2].</w:t>
            </w:r>
          </w:p>
        </w:tc>
      </w:tr>
    </w:tbl>
    <w:p w14:paraId="642432C2" w14:textId="77777777" w:rsidR="006916F9" w:rsidRPr="00183B50" w:rsidRDefault="006916F9" w:rsidP="00533D76">
      <w:pPr>
        <w:rPr>
          <w:noProof/>
        </w:rPr>
      </w:pPr>
    </w:p>
    <w:p w14:paraId="48EE7ACC" w14:textId="77777777" w:rsidR="00533D76" w:rsidRPr="006B5418" w:rsidRDefault="00533D76" w:rsidP="00533D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9AFC991" w14:textId="77777777" w:rsidR="00C47E5B" w:rsidRDefault="00C47E5B" w:rsidP="00C47E5B">
      <w:pPr>
        <w:pStyle w:val="5"/>
      </w:pPr>
      <w:bookmarkStart w:id="66" w:name="_Toc58605281"/>
      <w:bookmarkStart w:id="67" w:name="_Toc56698940"/>
      <w:bookmarkStart w:id="68" w:name="_Toc56691676"/>
      <w:bookmarkStart w:id="69" w:name="_Toc56677153"/>
      <w:r>
        <w:t>6.1.6.2.</w:t>
      </w:r>
      <w:bookmarkStart w:id="70" w:name="_Toc36457244"/>
      <w:bookmarkStart w:id="71" w:name="_Toc27585278"/>
      <w:r>
        <w:rPr>
          <w:lang w:eastAsia="zh-CN"/>
        </w:rPr>
        <w:t>64</w:t>
      </w:r>
      <w:r>
        <w:tab/>
        <w:t>Type: EcRestrictionData</w:t>
      </w:r>
      <w:bookmarkStart w:id="72" w:name="_Toc45028973"/>
      <w:bookmarkStart w:id="73" w:name="_Toc45028138"/>
      <w:bookmarkEnd w:id="70"/>
      <w:bookmarkEnd w:id="71"/>
      <w:r>
        <w:t>Wb</w:t>
      </w:r>
      <w:bookmarkEnd w:id="66"/>
      <w:bookmarkEnd w:id="67"/>
      <w:bookmarkEnd w:id="68"/>
      <w:bookmarkEnd w:id="69"/>
      <w:bookmarkEnd w:id="72"/>
      <w:bookmarkEnd w:id="73"/>
    </w:p>
    <w:p w14:paraId="27D496AB" w14:textId="77777777" w:rsidR="00C47E5B" w:rsidRDefault="00C47E5B" w:rsidP="00C47E5B">
      <w:pPr>
        <w:pStyle w:val="TH"/>
      </w:pPr>
      <w:r>
        <w:rPr>
          <w:noProof/>
        </w:rPr>
        <w:t>Table </w:t>
      </w:r>
      <w:r>
        <w:t>6.1.6.2.</w:t>
      </w:r>
      <w:r>
        <w:rPr>
          <w:lang w:eastAsia="zh-CN"/>
        </w:rPr>
        <w:t>64</w:t>
      </w:r>
      <w:r>
        <w:t xml:space="preserve">-1: </w:t>
      </w:r>
      <w:r>
        <w:rPr>
          <w:noProof/>
        </w:rPr>
        <w:t>Definition of type EcRestrictionData</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2"/>
        <w:gridCol w:w="1559"/>
        <w:gridCol w:w="567"/>
        <w:gridCol w:w="1134"/>
        <w:gridCol w:w="4319"/>
      </w:tblGrid>
      <w:tr w:rsidR="00C47E5B" w14:paraId="78D3A022" w14:textId="77777777" w:rsidTr="00C47E5B">
        <w:trPr>
          <w:jc w:val="center"/>
        </w:trPr>
        <w:tc>
          <w:tcPr>
            <w:tcW w:w="1892" w:type="dxa"/>
            <w:tcBorders>
              <w:top w:val="single" w:sz="4" w:space="0" w:color="auto"/>
              <w:left w:val="single" w:sz="4" w:space="0" w:color="auto"/>
              <w:bottom w:val="single" w:sz="4" w:space="0" w:color="auto"/>
              <w:right w:val="single" w:sz="4" w:space="0" w:color="auto"/>
            </w:tcBorders>
            <w:shd w:val="clear" w:color="auto" w:fill="C0C0C0"/>
            <w:hideMark/>
          </w:tcPr>
          <w:p w14:paraId="21A4F38B" w14:textId="77777777" w:rsidR="00C47E5B" w:rsidRDefault="00C47E5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1FD1AB" w14:textId="77777777" w:rsidR="00C47E5B" w:rsidRDefault="00C47E5B">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FBB7378" w14:textId="77777777" w:rsidR="00C47E5B" w:rsidRDefault="00C47E5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49C772" w14:textId="77777777" w:rsidR="00C47E5B" w:rsidRDefault="00C47E5B">
            <w:pPr>
              <w:pStyle w:val="TAH"/>
              <w:jc w:val="left"/>
            </w:pPr>
            <w:r>
              <w:t>Cardinality</w:t>
            </w:r>
          </w:p>
        </w:tc>
        <w:tc>
          <w:tcPr>
            <w:tcW w:w="4319" w:type="dxa"/>
            <w:tcBorders>
              <w:top w:val="single" w:sz="4" w:space="0" w:color="auto"/>
              <w:left w:val="single" w:sz="4" w:space="0" w:color="auto"/>
              <w:bottom w:val="single" w:sz="4" w:space="0" w:color="auto"/>
              <w:right w:val="single" w:sz="4" w:space="0" w:color="auto"/>
            </w:tcBorders>
            <w:shd w:val="clear" w:color="auto" w:fill="C0C0C0"/>
            <w:hideMark/>
          </w:tcPr>
          <w:p w14:paraId="7A7515D6" w14:textId="77777777" w:rsidR="00C47E5B" w:rsidRDefault="00C47E5B">
            <w:pPr>
              <w:pStyle w:val="TAH"/>
              <w:rPr>
                <w:rFonts w:cs="Arial"/>
                <w:szCs w:val="18"/>
              </w:rPr>
            </w:pPr>
            <w:r>
              <w:rPr>
                <w:rFonts w:cs="Arial"/>
                <w:szCs w:val="18"/>
              </w:rPr>
              <w:t>Description</w:t>
            </w:r>
          </w:p>
        </w:tc>
      </w:tr>
      <w:tr w:rsidR="00C47E5B" w14:paraId="264BEF85" w14:textId="77777777" w:rsidTr="00C47E5B">
        <w:trPr>
          <w:jc w:val="center"/>
        </w:trPr>
        <w:tc>
          <w:tcPr>
            <w:tcW w:w="1892" w:type="dxa"/>
            <w:tcBorders>
              <w:top w:val="single" w:sz="4" w:space="0" w:color="auto"/>
              <w:left w:val="single" w:sz="4" w:space="0" w:color="auto"/>
              <w:bottom w:val="single" w:sz="4" w:space="0" w:color="auto"/>
              <w:right w:val="single" w:sz="4" w:space="0" w:color="auto"/>
            </w:tcBorders>
            <w:hideMark/>
          </w:tcPr>
          <w:p w14:paraId="69B3400B" w14:textId="77777777" w:rsidR="00C47E5B" w:rsidRDefault="00C47E5B">
            <w:pPr>
              <w:pStyle w:val="TAL"/>
            </w:pPr>
            <w:r>
              <w:t>ecModeARestricted</w:t>
            </w:r>
          </w:p>
        </w:tc>
        <w:tc>
          <w:tcPr>
            <w:tcW w:w="1559" w:type="dxa"/>
            <w:tcBorders>
              <w:top w:val="single" w:sz="4" w:space="0" w:color="auto"/>
              <w:left w:val="single" w:sz="4" w:space="0" w:color="auto"/>
              <w:bottom w:val="single" w:sz="4" w:space="0" w:color="auto"/>
              <w:right w:val="single" w:sz="4" w:space="0" w:color="auto"/>
            </w:tcBorders>
            <w:hideMark/>
          </w:tcPr>
          <w:p w14:paraId="1CACE467" w14:textId="77777777" w:rsidR="00C47E5B" w:rsidRDefault="00C47E5B">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2FC3074E" w14:textId="77777777" w:rsidR="00C47E5B" w:rsidRDefault="00C47E5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7FC048A" w14:textId="77777777" w:rsidR="00C47E5B" w:rsidRDefault="00C47E5B">
            <w:pPr>
              <w:pStyle w:val="TAL"/>
            </w:pPr>
            <w:r>
              <w:t>0..1</w:t>
            </w:r>
          </w:p>
        </w:tc>
        <w:tc>
          <w:tcPr>
            <w:tcW w:w="4319" w:type="dxa"/>
            <w:tcBorders>
              <w:top w:val="single" w:sz="4" w:space="0" w:color="auto"/>
              <w:left w:val="single" w:sz="4" w:space="0" w:color="auto"/>
              <w:bottom w:val="single" w:sz="4" w:space="0" w:color="auto"/>
              <w:right w:val="single" w:sz="4" w:space="0" w:color="auto"/>
            </w:tcBorders>
            <w:hideMark/>
          </w:tcPr>
          <w:p w14:paraId="4A470DBB" w14:textId="77777777" w:rsidR="00C47E5B" w:rsidRDefault="00C47E5B">
            <w:pPr>
              <w:pStyle w:val="TAL"/>
            </w:pPr>
            <w:r>
              <w:t>If present, indicates whether Enhanced Coverage Mode A is restricted or not.</w:t>
            </w:r>
          </w:p>
          <w:p w14:paraId="22E6927B" w14:textId="77777777" w:rsidR="00C47E5B" w:rsidRDefault="00C47E5B">
            <w:pPr>
              <w:pStyle w:val="TAL"/>
            </w:pPr>
            <w:r>
              <w:t>true: Enhanced Coverage Mode A is restricted.</w:t>
            </w:r>
          </w:p>
          <w:p w14:paraId="028E4078" w14:textId="77777777" w:rsidR="00C47E5B" w:rsidRDefault="00C47E5B">
            <w:pPr>
              <w:pStyle w:val="TAL"/>
            </w:pPr>
            <w:r>
              <w:t>false or absent: Enhanced Coverage Mode A is not restricted.</w:t>
            </w:r>
          </w:p>
        </w:tc>
      </w:tr>
      <w:tr w:rsidR="00C47E5B" w14:paraId="7B1B8AFD" w14:textId="77777777" w:rsidTr="00C47E5B">
        <w:trPr>
          <w:jc w:val="center"/>
        </w:trPr>
        <w:tc>
          <w:tcPr>
            <w:tcW w:w="1892" w:type="dxa"/>
            <w:tcBorders>
              <w:top w:val="single" w:sz="4" w:space="0" w:color="auto"/>
              <w:left w:val="single" w:sz="4" w:space="0" w:color="auto"/>
              <w:bottom w:val="single" w:sz="4" w:space="0" w:color="auto"/>
              <w:right w:val="single" w:sz="4" w:space="0" w:color="auto"/>
            </w:tcBorders>
            <w:hideMark/>
          </w:tcPr>
          <w:p w14:paraId="4A309670" w14:textId="77777777" w:rsidR="00C47E5B" w:rsidRDefault="00C47E5B">
            <w:pPr>
              <w:pStyle w:val="TAL"/>
            </w:pPr>
            <w:r>
              <w:t>ecModeBRestricted</w:t>
            </w:r>
          </w:p>
        </w:tc>
        <w:tc>
          <w:tcPr>
            <w:tcW w:w="1559" w:type="dxa"/>
            <w:tcBorders>
              <w:top w:val="single" w:sz="4" w:space="0" w:color="auto"/>
              <w:left w:val="single" w:sz="4" w:space="0" w:color="auto"/>
              <w:bottom w:val="single" w:sz="4" w:space="0" w:color="auto"/>
              <w:right w:val="single" w:sz="4" w:space="0" w:color="auto"/>
            </w:tcBorders>
            <w:hideMark/>
          </w:tcPr>
          <w:p w14:paraId="45081E5B" w14:textId="77777777" w:rsidR="00C47E5B" w:rsidRDefault="00C47E5B">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hideMark/>
          </w:tcPr>
          <w:p w14:paraId="63815077" w14:textId="77777777" w:rsidR="00C47E5B" w:rsidRDefault="00C47E5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2F8C30A" w14:textId="77777777" w:rsidR="00C47E5B" w:rsidRDefault="00C47E5B">
            <w:pPr>
              <w:pStyle w:val="TAL"/>
            </w:pPr>
            <w:r>
              <w:t>1</w:t>
            </w:r>
          </w:p>
        </w:tc>
        <w:tc>
          <w:tcPr>
            <w:tcW w:w="4319" w:type="dxa"/>
            <w:tcBorders>
              <w:top w:val="single" w:sz="4" w:space="0" w:color="auto"/>
              <w:left w:val="single" w:sz="4" w:space="0" w:color="auto"/>
              <w:bottom w:val="single" w:sz="4" w:space="0" w:color="auto"/>
              <w:right w:val="single" w:sz="4" w:space="0" w:color="auto"/>
            </w:tcBorders>
            <w:hideMark/>
          </w:tcPr>
          <w:p w14:paraId="4C5F405B" w14:textId="77777777" w:rsidR="00C47E5B" w:rsidRDefault="00C47E5B">
            <w:pPr>
              <w:pStyle w:val="TAL"/>
            </w:pPr>
            <w:r>
              <w:t>This IE indicates whether Enhanced Coverage Mode B is restricted or not.</w:t>
            </w:r>
          </w:p>
          <w:p w14:paraId="7D34C849" w14:textId="77777777" w:rsidR="00C47E5B" w:rsidRDefault="00C47E5B">
            <w:pPr>
              <w:pStyle w:val="TAL"/>
            </w:pPr>
            <w:r>
              <w:t>true: Enhanced Coverage Mode B is restricted.</w:t>
            </w:r>
          </w:p>
          <w:p w14:paraId="6CF48191" w14:textId="77777777" w:rsidR="00C47E5B" w:rsidRDefault="00C47E5B">
            <w:pPr>
              <w:pStyle w:val="TAL"/>
            </w:pPr>
            <w:r>
              <w:t>false</w:t>
            </w:r>
            <w:del w:id="74" w:author="huawei-CT4-v1" w:date="2021-02-03T18:09:00Z">
              <w:r w:rsidDel="00C47E5B">
                <w:delText xml:space="preserve"> or absent</w:delText>
              </w:r>
            </w:del>
            <w:r>
              <w:t>: Enhanced Coverage Mode B is not restricted.</w:t>
            </w:r>
          </w:p>
        </w:tc>
      </w:tr>
      <w:bookmarkEnd w:id="10"/>
      <w:bookmarkEnd w:id="11"/>
      <w:bookmarkEnd w:id="12"/>
      <w:bookmarkEnd w:id="13"/>
      <w:bookmarkEnd w:id="14"/>
      <w:bookmarkEnd w:id="15"/>
      <w:bookmarkEnd w:id="16"/>
      <w:bookmarkEnd w:id="17"/>
      <w:bookmarkEnd w:id="18"/>
      <w:bookmarkEnd w:id="19"/>
      <w:bookmarkEnd w:id="20"/>
      <w:bookmarkEnd w:id="21"/>
      <w:bookmarkEnd w:id="22"/>
      <w:bookmarkEnd w:id="23"/>
    </w:tbl>
    <w:p w14:paraId="7111FB4D" w14:textId="77777777" w:rsidR="0035508C" w:rsidRPr="0035508C" w:rsidRDefault="0035508C">
      <w:pPr>
        <w:rPr>
          <w:noProof/>
          <w:lang w:eastAsia="zh-CN"/>
        </w:rPr>
      </w:pPr>
    </w:p>
    <w:p w14:paraId="01D92675"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48A5D4" w14:textId="77777777" w:rsidR="00441613" w:rsidRDefault="00441613">
      <w:pPr>
        <w:rPr>
          <w:noProof/>
        </w:rPr>
      </w:pPr>
    </w:p>
    <w:p w14:paraId="77950E4A" w14:textId="77777777" w:rsidR="00441613" w:rsidRDefault="00441613">
      <w:pPr>
        <w:rPr>
          <w:noProof/>
        </w:rPr>
      </w:pPr>
    </w:p>
    <w:sectPr w:rsidR="004416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C6529" w14:textId="77777777" w:rsidR="00027139" w:rsidRDefault="00027139">
      <w:r>
        <w:separator/>
      </w:r>
    </w:p>
  </w:endnote>
  <w:endnote w:type="continuationSeparator" w:id="0">
    <w:p w14:paraId="40F5869F" w14:textId="77777777" w:rsidR="00027139" w:rsidRDefault="00027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BFDA1B" w14:textId="77777777" w:rsidR="00027139" w:rsidRDefault="00027139">
      <w:r>
        <w:separator/>
      </w:r>
    </w:p>
  </w:footnote>
  <w:footnote w:type="continuationSeparator" w:id="0">
    <w:p w14:paraId="5B95620A" w14:textId="77777777" w:rsidR="00027139" w:rsidRDefault="000271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36F08" w:rsidRDefault="00A36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36F08" w:rsidRDefault="00A36F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36F08" w:rsidRDefault="00A36F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36F08" w:rsidRDefault="00A36F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82244B"/>
    <w:multiLevelType w:val="hybridMultilevel"/>
    <w:tmpl w:val="44DC2DBE"/>
    <w:lvl w:ilvl="0" w:tplc="72443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A21061A"/>
    <w:multiLevelType w:val="hybridMultilevel"/>
    <w:tmpl w:val="71F6882E"/>
    <w:lvl w:ilvl="0" w:tplc="7DA80E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B3007AC"/>
    <w:multiLevelType w:val="hybridMultilevel"/>
    <w:tmpl w:val="7C1A9400"/>
    <w:lvl w:ilvl="0" w:tplc="C45458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v1">
    <w15:presenceInfo w15:providerId="None" w15:userId="huawei-CT4-v1"/>
  </w15:person>
  <w15:person w15:author="huawei-CT4-v2">
    <w15:presenceInfo w15:providerId="None" w15:userId="huawei-CT4-v2"/>
  </w15:person>
  <w15:person w15:author="huawei-CT4-v3">
    <w15:presenceInfo w15:providerId="None" w15:userId="huawei-CT4-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C"/>
    <w:rsid w:val="00022E4A"/>
    <w:rsid w:val="00027139"/>
    <w:rsid w:val="00042B98"/>
    <w:rsid w:val="000576C5"/>
    <w:rsid w:val="000628F9"/>
    <w:rsid w:val="00072223"/>
    <w:rsid w:val="000A6394"/>
    <w:rsid w:val="000B7FED"/>
    <w:rsid w:val="000C038A"/>
    <w:rsid w:val="000C6598"/>
    <w:rsid w:val="000D44B3"/>
    <w:rsid w:val="000D7125"/>
    <w:rsid w:val="00122F57"/>
    <w:rsid w:val="00134F46"/>
    <w:rsid w:val="00145D43"/>
    <w:rsid w:val="00183B50"/>
    <w:rsid w:val="00183ECC"/>
    <w:rsid w:val="00192C46"/>
    <w:rsid w:val="001A08B3"/>
    <w:rsid w:val="001A1157"/>
    <w:rsid w:val="001A3157"/>
    <w:rsid w:val="001A7B60"/>
    <w:rsid w:val="001B52F0"/>
    <w:rsid w:val="001B7A65"/>
    <w:rsid w:val="001E35CF"/>
    <w:rsid w:val="001E41F3"/>
    <w:rsid w:val="00255DF7"/>
    <w:rsid w:val="0026004D"/>
    <w:rsid w:val="00263A1A"/>
    <w:rsid w:val="002640DD"/>
    <w:rsid w:val="00275D12"/>
    <w:rsid w:val="00284FEB"/>
    <w:rsid w:val="002860C4"/>
    <w:rsid w:val="002A1B09"/>
    <w:rsid w:val="002A591C"/>
    <w:rsid w:val="002B5741"/>
    <w:rsid w:val="002B7493"/>
    <w:rsid w:val="002C7B52"/>
    <w:rsid w:val="002E0EB0"/>
    <w:rsid w:val="002E10CB"/>
    <w:rsid w:val="002E472E"/>
    <w:rsid w:val="003008B2"/>
    <w:rsid w:val="00305409"/>
    <w:rsid w:val="00307843"/>
    <w:rsid w:val="0032389C"/>
    <w:rsid w:val="0035508C"/>
    <w:rsid w:val="003609EF"/>
    <w:rsid w:val="0036231A"/>
    <w:rsid w:val="00366FA7"/>
    <w:rsid w:val="00374DD4"/>
    <w:rsid w:val="00380C68"/>
    <w:rsid w:val="00383C3F"/>
    <w:rsid w:val="003901FD"/>
    <w:rsid w:val="003D454E"/>
    <w:rsid w:val="003E1A36"/>
    <w:rsid w:val="003F1FBD"/>
    <w:rsid w:val="003F2E6A"/>
    <w:rsid w:val="00410371"/>
    <w:rsid w:val="004242F1"/>
    <w:rsid w:val="00441613"/>
    <w:rsid w:val="00466B0C"/>
    <w:rsid w:val="004878AA"/>
    <w:rsid w:val="004B75B7"/>
    <w:rsid w:val="0051580D"/>
    <w:rsid w:val="00533D76"/>
    <w:rsid w:val="00543151"/>
    <w:rsid w:val="00547111"/>
    <w:rsid w:val="005815EF"/>
    <w:rsid w:val="005924AC"/>
    <w:rsid w:val="00592D74"/>
    <w:rsid w:val="005A1BB4"/>
    <w:rsid w:val="005E0AD5"/>
    <w:rsid w:val="005E2C44"/>
    <w:rsid w:val="005F4919"/>
    <w:rsid w:val="00621188"/>
    <w:rsid w:val="006257ED"/>
    <w:rsid w:val="0065609C"/>
    <w:rsid w:val="00665C47"/>
    <w:rsid w:val="006850A1"/>
    <w:rsid w:val="006903F2"/>
    <w:rsid w:val="006916F9"/>
    <w:rsid w:val="00695808"/>
    <w:rsid w:val="006A0182"/>
    <w:rsid w:val="006B180E"/>
    <w:rsid w:val="006B46FB"/>
    <w:rsid w:val="006E1900"/>
    <w:rsid w:val="006E21FB"/>
    <w:rsid w:val="0071056B"/>
    <w:rsid w:val="00716851"/>
    <w:rsid w:val="0073614E"/>
    <w:rsid w:val="00754151"/>
    <w:rsid w:val="00774454"/>
    <w:rsid w:val="00792342"/>
    <w:rsid w:val="007977A8"/>
    <w:rsid w:val="007B512A"/>
    <w:rsid w:val="007C2097"/>
    <w:rsid w:val="007C66DE"/>
    <w:rsid w:val="007D6A07"/>
    <w:rsid w:val="007E63D3"/>
    <w:rsid w:val="007F7259"/>
    <w:rsid w:val="008040A8"/>
    <w:rsid w:val="008279FA"/>
    <w:rsid w:val="00833131"/>
    <w:rsid w:val="008626E7"/>
    <w:rsid w:val="00870EE7"/>
    <w:rsid w:val="008863B9"/>
    <w:rsid w:val="008A2A87"/>
    <w:rsid w:val="008A45A6"/>
    <w:rsid w:val="008C0860"/>
    <w:rsid w:val="008D06E5"/>
    <w:rsid w:val="008D29E0"/>
    <w:rsid w:val="008F3789"/>
    <w:rsid w:val="008F686C"/>
    <w:rsid w:val="009148DE"/>
    <w:rsid w:val="009309CD"/>
    <w:rsid w:val="009407C3"/>
    <w:rsid w:val="00941E30"/>
    <w:rsid w:val="009777D9"/>
    <w:rsid w:val="00983AAE"/>
    <w:rsid w:val="00991B88"/>
    <w:rsid w:val="009A5753"/>
    <w:rsid w:val="009A579D"/>
    <w:rsid w:val="009E3297"/>
    <w:rsid w:val="009F734F"/>
    <w:rsid w:val="00A12FD2"/>
    <w:rsid w:val="00A246B6"/>
    <w:rsid w:val="00A36F08"/>
    <w:rsid w:val="00A47E70"/>
    <w:rsid w:val="00A50CF0"/>
    <w:rsid w:val="00A534E5"/>
    <w:rsid w:val="00A665FC"/>
    <w:rsid w:val="00A7671C"/>
    <w:rsid w:val="00A90EC2"/>
    <w:rsid w:val="00AA2CBC"/>
    <w:rsid w:val="00AC5820"/>
    <w:rsid w:val="00AD1CD8"/>
    <w:rsid w:val="00B258BB"/>
    <w:rsid w:val="00B52AAE"/>
    <w:rsid w:val="00B53889"/>
    <w:rsid w:val="00B67B97"/>
    <w:rsid w:val="00B968C8"/>
    <w:rsid w:val="00BA3EC5"/>
    <w:rsid w:val="00BA51D9"/>
    <w:rsid w:val="00BB49BF"/>
    <w:rsid w:val="00BB5DFC"/>
    <w:rsid w:val="00BC3CBD"/>
    <w:rsid w:val="00BD279D"/>
    <w:rsid w:val="00BD6BB8"/>
    <w:rsid w:val="00BF1073"/>
    <w:rsid w:val="00BF1CD7"/>
    <w:rsid w:val="00C47E5B"/>
    <w:rsid w:val="00C535B3"/>
    <w:rsid w:val="00C61CA5"/>
    <w:rsid w:val="00C66BA2"/>
    <w:rsid w:val="00C83E70"/>
    <w:rsid w:val="00C95985"/>
    <w:rsid w:val="00CA6024"/>
    <w:rsid w:val="00CA78CE"/>
    <w:rsid w:val="00CB44B4"/>
    <w:rsid w:val="00CB5EC6"/>
    <w:rsid w:val="00CC342E"/>
    <w:rsid w:val="00CC5026"/>
    <w:rsid w:val="00CC68D0"/>
    <w:rsid w:val="00CD2237"/>
    <w:rsid w:val="00CF033A"/>
    <w:rsid w:val="00CF6771"/>
    <w:rsid w:val="00D03F9A"/>
    <w:rsid w:val="00D06D51"/>
    <w:rsid w:val="00D236CC"/>
    <w:rsid w:val="00D24991"/>
    <w:rsid w:val="00D50255"/>
    <w:rsid w:val="00D66520"/>
    <w:rsid w:val="00DC020E"/>
    <w:rsid w:val="00DE3203"/>
    <w:rsid w:val="00DE34CF"/>
    <w:rsid w:val="00E13F3D"/>
    <w:rsid w:val="00E34898"/>
    <w:rsid w:val="00E535FD"/>
    <w:rsid w:val="00E548DC"/>
    <w:rsid w:val="00E92901"/>
    <w:rsid w:val="00EA7A67"/>
    <w:rsid w:val="00EB09B7"/>
    <w:rsid w:val="00EC6FB3"/>
    <w:rsid w:val="00EE7D7C"/>
    <w:rsid w:val="00EF4816"/>
    <w:rsid w:val="00F25D98"/>
    <w:rsid w:val="00F300FB"/>
    <w:rsid w:val="00F35A54"/>
    <w:rsid w:val="00F446FF"/>
    <w:rsid w:val="00F5651C"/>
    <w:rsid w:val="00F6640B"/>
    <w:rsid w:val="00F964CF"/>
    <w:rsid w:val="00FB3271"/>
    <w:rsid w:val="00FB6386"/>
    <w:rsid w:val="00FE74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3008B2"/>
    <w:rPr>
      <w:rFonts w:ascii="Times New Roman" w:hAnsi="Times New Roman"/>
      <w:lang w:val="en-GB" w:eastAsia="en-US"/>
    </w:rPr>
  </w:style>
  <w:style w:type="character" w:customStyle="1" w:styleId="B1Char">
    <w:name w:val="B1 Char"/>
    <w:link w:val="B1"/>
    <w:qFormat/>
    <w:locked/>
    <w:rsid w:val="003008B2"/>
    <w:rPr>
      <w:rFonts w:ascii="Times New Roman" w:hAnsi="Times New Roman"/>
      <w:lang w:val="en-GB" w:eastAsia="en-US"/>
    </w:rPr>
  </w:style>
  <w:style w:type="character" w:customStyle="1" w:styleId="NOChar">
    <w:name w:val="NO Char"/>
    <w:link w:val="NO"/>
    <w:locked/>
    <w:rsid w:val="00EF4816"/>
    <w:rPr>
      <w:rFonts w:ascii="Times New Roman" w:hAnsi="Times New Roman"/>
      <w:lang w:val="en-GB" w:eastAsia="en-US"/>
    </w:rPr>
  </w:style>
  <w:style w:type="character" w:customStyle="1" w:styleId="TALChar">
    <w:name w:val="TAL Char"/>
    <w:link w:val="TAL"/>
    <w:qFormat/>
    <w:locked/>
    <w:rsid w:val="00EF4816"/>
    <w:rPr>
      <w:rFonts w:ascii="Arial" w:hAnsi="Arial"/>
      <w:sz w:val="18"/>
      <w:lang w:val="en-GB" w:eastAsia="en-US"/>
    </w:rPr>
  </w:style>
  <w:style w:type="character" w:customStyle="1" w:styleId="TACChar">
    <w:name w:val="TAC Char"/>
    <w:link w:val="TAC"/>
    <w:locked/>
    <w:rsid w:val="00EF4816"/>
    <w:rPr>
      <w:rFonts w:ascii="Arial" w:hAnsi="Arial"/>
      <w:sz w:val="18"/>
      <w:lang w:val="en-GB" w:eastAsia="en-US"/>
    </w:rPr>
  </w:style>
  <w:style w:type="character" w:customStyle="1" w:styleId="THChar">
    <w:name w:val="TH Char"/>
    <w:link w:val="TH"/>
    <w:qFormat/>
    <w:locked/>
    <w:rsid w:val="00EF4816"/>
    <w:rPr>
      <w:rFonts w:ascii="Arial" w:hAnsi="Arial"/>
      <w:b/>
      <w:lang w:val="en-GB" w:eastAsia="en-US"/>
    </w:rPr>
  </w:style>
  <w:style w:type="character" w:customStyle="1" w:styleId="TAHChar">
    <w:name w:val="TAH Char"/>
    <w:link w:val="TAH"/>
    <w:qFormat/>
    <w:locked/>
    <w:rsid w:val="00EF4816"/>
    <w:rPr>
      <w:rFonts w:ascii="Arial" w:hAnsi="Arial"/>
      <w:b/>
      <w:sz w:val="18"/>
      <w:lang w:val="en-GB" w:eastAsia="en-US"/>
    </w:rPr>
  </w:style>
  <w:style w:type="character" w:customStyle="1" w:styleId="TFChar">
    <w:name w:val="TF Char"/>
    <w:link w:val="TF"/>
    <w:locked/>
    <w:rsid w:val="006A0182"/>
    <w:rPr>
      <w:rFonts w:ascii="Arial" w:hAnsi="Arial"/>
      <w:b/>
      <w:lang w:val="en-GB" w:eastAsia="en-US"/>
    </w:rPr>
  </w:style>
  <w:style w:type="character" w:customStyle="1" w:styleId="B2Char">
    <w:name w:val="B2 Char"/>
    <w:link w:val="B2"/>
    <w:locked/>
    <w:rsid w:val="006A0182"/>
    <w:rPr>
      <w:rFonts w:ascii="Times New Roman" w:hAnsi="Times New Roman"/>
      <w:lang w:val="en-GB" w:eastAsia="en-US"/>
    </w:rPr>
  </w:style>
  <w:style w:type="character" w:styleId="af1">
    <w:name w:val="Emphasis"/>
    <w:qFormat/>
    <w:rsid w:val="000576C5"/>
    <w:rPr>
      <w:rFonts w:ascii="Arial" w:eastAsia="宋体" w:hAnsi="Arial" w:cs="Arial" w:hint="default"/>
      <w:i/>
      <w:iCs/>
      <w:color w:val="0000FF"/>
      <w:kern w:val="2"/>
      <w:lang w:val="en-US" w:eastAsia="zh-CN" w:bidi="ar-SA"/>
    </w:rPr>
  </w:style>
  <w:style w:type="character" w:customStyle="1" w:styleId="PLChar">
    <w:name w:val="PL Char"/>
    <w:link w:val="PL"/>
    <w:qFormat/>
    <w:locked/>
    <w:rsid w:val="00F446FF"/>
    <w:rPr>
      <w:rFonts w:ascii="Courier New" w:hAnsi="Courier New"/>
      <w:noProof/>
      <w:sz w:val="16"/>
      <w:lang w:val="en-GB" w:eastAsia="en-US"/>
    </w:rPr>
  </w:style>
  <w:style w:type="character" w:customStyle="1" w:styleId="NOZchn">
    <w:name w:val="NO Zchn"/>
    <w:rsid w:val="009407C3"/>
    <w:rPr>
      <w:lang w:eastAsia="en-US"/>
    </w:rPr>
  </w:style>
  <w:style w:type="character" w:customStyle="1" w:styleId="TANChar">
    <w:name w:val="TAN Char"/>
    <w:link w:val="TAN"/>
    <w:locked/>
    <w:rsid w:val="00183B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133579">
      <w:bodyDiv w:val="1"/>
      <w:marLeft w:val="0"/>
      <w:marRight w:val="0"/>
      <w:marTop w:val="0"/>
      <w:marBottom w:val="0"/>
      <w:divBdr>
        <w:top w:val="none" w:sz="0" w:space="0" w:color="auto"/>
        <w:left w:val="none" w:sz="0" w:space="0" w:color="auto"/>
        <w:bottom w:val="none" w:sz="0" w:space="0" w:color="auto"/>
        <w:right w:val="none" w:sz="0" w:space="0" w:color="auto"/>
      </w:divBdr>
    </w:div>
    <w:div w:id="400718826">
      <w:bodyDiv w:val="1"/>
      <w:marLeft w:val="0"/>
      <w:marRight w:val="0"/>
      <w:marTop w:val="0"/>
      <w:marBottom w:val="0"/>
      <w:divBdr>
        <w:top w:val="none" w:sz="0" w:space="0" w:color="auto"/>
        <w:left w:val="none" w:sz="0" w:space="0" w:color="auto"/>
        <w:bottom w:val="none" w:sz="0" w:space="0" w:color="auto"/>
        <w:right w:val="none" w:sz="0" w:space="0" w:color="auto"/>
      </w:divBdr>
    </w:div>
    <w:div w:id="533468993">
      <w:bodyDiv w:val="1"/>
      <w:marLeft w:val="0"/>
      <w:marRight w:val="0"/>
      <w:marTop w:val="0"/>
      <w:marBottom w:val="0"/>
      <w:divBdr>
        <w:top w:val="none" w:sz="0" w:space="0" w:color="auto"/>
        <w:left w:val="none" w:sz="0" w:space="0" w:color="auto"/>
        <w:bottom w:val="none" w:sz="0" w:space="0" w:color="auto"/>
        <w:right w:val="none" w:sz="0" w:space="0" w:color="auto"/>
      </w:divBdr>
    </w:div>
    <w:div w:id="577402443">
      <w:bodyDiv w:val="1"/>
      <w:marLeft w:val="0"/>
      <w:marRight w:val="0"/>
      <w:marTop w:val="0"/>
      <w:marBottom w:val="0"/>
      <w:divBdr>
        <w:top w:val="none" w:sz="0" w:space="0" w:color="auto"/>
        <w:left w:val="none" w:sz="0" w:space="0" w:color="auto"/>
        <w:bottom w:val="none" w:sz="0" w:space="0" w:color="auto"/>
        <w:right w:val="none" w:sz="0" w:space="0" w:color="auto"/>
      </w:divBdr>
    </w:div>
    <w:div w:id="591738264">
      <w:bodyDiv w:val="1"/>
      <w:marLeft w:val="0"/>
      <w:marRight w:val="0"/>
      <w:marTop w:val="0"/>
      <w:marBottom w:val="0"/>
      <w:divBdr>
        <w:top w:val="none" w:sz="0" w:space="0" w:color="auto"/>
        <w:left w:val="none" w:sz="0" w:space="0" w:color="auto"/>
        <w:bottom w:val="none" w:sz="0" w:space="0" w:color="auto"/>
        <w:right w:val="none" w:sz="0" w:space="0" w:color="auto"/>
      </w:divBdr>
    </w:div>
    <w:div w:id="64266423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829476">
      <w:bodyDiv w:val="1"/>
      <w:marLeft w:val="0"/>
      <w:marRight w:val="0"/>
      <w:marTop w:val="0"/>
      <w:marBottom w:val="0"/>
      <w:divBdr>
        <w:top w:val="none" w:sz="0" w:space="0" w:color="auto"/>
        <w:left w:val="none" w:sz="0" w:space="0" w:color="auto"/>
        <w:bottom w:val="none" w:sz="0" w:space="0" w:color="auto"/>
        <w:right w:val="none" w:sz="0" w:space="0" w:color="auto"/>
      </w:divBdr>
    </w:div>
    <w:div w:id="980967297">
      <w:bodyDiv w:val="1"/>
      <w:marLeft w:val="0"/>
      <w:marRight w:val="0"/>
      <w:marTop w:val="0"/>
      <w:marBottom w:val="0"/>
      <w:divBdr>
        <w:top w:val="none" w:sz="0" w:space="0" w:color="auto"/>
        <w:left w:val="none" w:sz="0" w:space="0" w:color="auto"/>
        <w:bottom w:val="none" w:sz="0" w:space="0" w:color="auto"/>
        <w:right w:val="none" w:sz="0" w:space="0" w:color="auto"/>
      </w:divBdr>
    </w:div>
    <w:div w:id="996954420">
      <w:bodyDiv w:val="1"/>
      <w:marLeft w:val="0"/>
      <w:marRight w:val="0"/>
      <w:marTop w:val="0"/>
      <w:marBottom w:val="0"/>
      <w:divBdr>
        <w:top w:val="none" w:sz="0" w:space="0" w:color="auto"/>
        <w:left w:val="none" w:sz="0" w:space="0" w:color="auto"/>
        <w:bottom w:val="none" w:sz="0" w:space="0" w:color="auto"/>
        <w:right w:val="none" w:sz="0" w:space="0" w:color="auto"/>
      </w:divBdr>
    </w:div>
    <w:div w:id="1047338226">
      <w:bodyDiv w:val="1"/>
      <w:marLeft w:val="0"/>
      <w:marRight w:val="0"/>
      <w:marTop w:val="0"/>
      <w:marBottom w:val="0"/>
      <w:divBdr>
        <w:top w:val="none" w:sz="0" w:space="0" w:color="auto"/>
        <w:left w:val="none" w:sz="0" w:space="0" w:color="auto"/>
        <w:bottom w:val="none" w:sz="0" w:space="0" w:color="auto"/>
        <w:right w:val="none" w:sz="0" w:space="0" w:color="auto"/>
      </w:divBdr>
    </w:div>
    <w:div w:id="1121609661">
      <w:bodyDiv w:val="1"/>
      <w:marLeft w:val="0"/>
      <w:marRight w:val="0"/>
      <w:marTop w:val="0"/>
      <w:marBottom w:val="0"/>
      <w:divBdr>
        <w:top w:val="none" w:sz="0" w:space="0" w:color="auto"/>
        <w:left w:val="none" w:sz="0" w:space="0" w:color="auto"/>
        <w:bottom w:val="none" w:sz="0" w:space="0" w:color="auto"/>
        <w:right w:val="none" w:sz="0" w:space="0" w:color="auto"/>
      </w:divBdr>
    </w:div>
    <w:div w:id="1191726143">
      <w:bodyDiv w:val="1"/>
      <w:marLeft w:val="0"/>
      <w:marRight w:val="0"/>
      <w:marTop w:val="0"/>
      <w:marBottom w:val="0"/>
      <w:divBdr>
        <w:top w:val="none" w:sz="0" w:space="0" w:color="auto"/>
        <w:left w:val="none" w:sz="0" w:space="0" w:color="auto"/>
        <w:bottom w:val="none" w:sz="0" w:space="0" w:color="auto"/>
        <w:right w:val="none" w:sz="0" w:space="0" w:color="auto"/>
      </w:divBdr>
    </w:div>
    <w:div w:id="1265575208">
      <w:bodyDiv w:val="1"/>
      <w:marLeft w:val="0"/>
      <w:marRight w:val="0"/>
      <w:marTop w:val="0"/>
      <w:marBottom w:val="0"/>
      <w:divBdr>
        <w:top w:val="none" w:sz="0" w:space="0" w:color="auto"/>
        <w:left w:val="none" w:sz="0" w:space="0" w:color="auto"/>
        <w:bottom w:val="none" w:sz="0" w:space="0" w:color="auto"/>
        <w:right w:val="none" w:sz="0" w:space="0" w:color="auto"/>
      </w:divBdr>
    </w:div>
    <w:div w:id="1277367250">
      <w:bodyDiv w:val="1"/>
      <w:marLeft w:val="0"/>
      <w:marRight w:val="0"/>
      <w:marTop w:val="0"/>
      <w:marBottom w:val="0"/>
      <w:divBdr>
        <w:top w:val="none" w:sz="0" w:space="0" w:color="auto"/>
        <w:left w:val="none" w:sz="0" w:space="0" w:color="auto"/>
        <w:bottom w:val="none" w:sz="0" w:space="0" w:color="auto"/>
        <w:right w:val="none" w:sz="0" w:space="0" w:color="auto"/>
      </w:divBdr>
    </w:div>
    <w:div w:id="1329482444">
      <w:bodyDiv w:val="1"/>
      <w:marLeft w:val="0"/>
      <w:marRight w:val="0"/>
      <w:marTop w:val="0"/>
      <w:marBottom w:val="0"/>
      <w:divBdr>
        <w:top w:val="none" w:sz="0" w:space="0" w:color="auto"/>
        <w:left w:val="none" w:sz="0" w:space="0" w:color="auto"/>
        <w:bottom w:val="none" w:sz="0" w:space="0" w:color="auto"/>
        <w:right w:val="none" w:sz="0" w:space="0" w:color="auto"/>
      </w:divBdr>
    </w:div>
    <w:div w:id="1663117048">
      <w:bodyDiv w:val="1"/>
      <w:marLeft w:val="0"/>
      <w:marRight w:val="0"/>
      <w:marTop w:val="0"/>
      <w:marBottom w:val="0"/>
      <w:divBdr>
        <w:top w:val="none" w:sz="0" w:space="0" w:color="auto"/>
        <w:left w:val="none" w:sz="0" w:space="0" w:color="auto"/>
        <w:bottom w:val="none" w:sz="0" w:space="0" w:color="auto"/>
        <w:right w:val="none" w:sz="0" w:space="0" w:color="auto"/>
      </w:divBdr>
    </w:div>
    <w:div w:id="1880319732">
      <w:bodyDiv w:val="1"/>
      <w:marLeft w:val="0"/>
      <w:marRight w:val="0"/>
      <w:marTop w:val="0"/>
      <w:marBottom w:val="0"/>
      <w:divBdr>
        <w:top w:val="none" w:sz="0" w:space="0" w:color="auto"/>
        <w:left w:val="none" w:sz="0" w:space="0" w:color="auto"/>
        <w:bottom w:val="none" w:sz="0" w:space="0" w:color="auto"/>
        <w:right w:val="none" w:sz="0" w:space="0" w:color="auto"/>
      </w:divBdr>
    </w:div>
    <w:div w:id="1964539371">
      <w:bodyDiv w:val="1"/>
      <w:marLeft w:val="0"/>
      <w:marRight w:val="0"/>
      <w:marTop w:val="0"/>
      <w:marBottom w:val="0"/>
      <w:divBdr>
        <w:top w:val="none" w:sz="0" w:space="0" w:color="auto"/>
        <w:left w:val="none" w:sz="0" w:space="0" w:color="auto"/>
        <w:bottom w:val="none" w:sz="0" w:space="0" w:color="auto"/>
        <w:right w:val="none" w:sz="0" w:space="0" w:color="auto"/>
      </w:divBdr>
    </w:div>
    <w:div w:id="1974631181">
      <w:bodyDiv w:val="1"/>
      <w:marLeft w:val="0"/>
      <w:marRight w:val="0"/>
      <w:marTop w:val="0"/>
      <w:marBottom w:val="0"/>
      <w:divBdr>
        <w:top w:val="none" w:sz="0" w:space="0" w:color="auto"/>
        <w:left w:val="none" w:sz="0" w:space="0" w:color="auto"/>
        <w:bottom w:val="none" w:sz="0" w:space="0" w:color="auto"/>
        <w:right w:val="none" w:sz="0" w:space="0" w:color="auto"/>
      </w:divBdr>
    </w:div>
    <w:div w:id="198674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9C69A-E41D-418A-91D2-863CD24F5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1599</TotalTime>
  <Pages>9</Pages>
  <Words>2488</Words>
  <Characters>14187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huawei-CT4-v3</cp:lastModifiedBy>
  <cp:revision>41</cp:revision>
  <cp:lastPrinted>1899-12-31T23:00:00Z</cp:lastPrinted>
  <dcterms:created xsi:type="dcterms:W3CDTF">2020-12-15T04:01:00Z</dcterms:created>
  <dcterms:modified xsi:type="dcterms:W3CDTF">2021-03-04T02:58:00Z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